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A22AF" w14:textId="185C50B8"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8915C4">
        <w:rPr>
          <w:rFonts w:cs="Arial"/>
          <w:b/>
          <w:sz w:val="24"/>
          <w:szCs w:val="24"/>
        </w:rPr>
        <w:t>bis</w:t>
      </w:r>
      <w:r w:rsidR="006E6FD5" w:rsidRPr="002C674A">
        <w:rPr>
          <w:rFonts w:cs="Arial"/>
          <w:b/>
          <w:sz w:val="24"/>
          <w:szCs w:val="24"/>
        </w:rPr>
        <w:t>-e</w:t>
      </w:r>
      <w:r>
        <w:rPr>
          <w:rFonts w:cs="Arial"/>
          <w:b/>
          <w:sz w:val="24"/>
          <w:szCs w:val="24"/>
        </w:rPr>
        <w:tab/>
      </w:r>
      <w:r w:rsidR="00912548" w:rsidRPr="00912548">
        <w:rPr>
          <w:b/>
          <w:i/>
          <w:noProof/>
          <w:sz w:val="28"/>
        </w:rPr>
        <w:t>R3-202341</w:t>
      </w:r>
    </w:p>
    <w:p w14:paraId="67E192BA" w14:textId="77777777" w:rsidR="00281F7F" w:rsidRDefault="006E6FD5" w:rsidP="003078FC">
      <w:pPr>
        <w:pStyle w:val="CRCoverPage"/>
        <w:tabs>
          <w:tab w:val="right" w:pos="9639"/>
        </w:tabs>
        <w:spacing w:after="0"/>
        <w:rPr>
          <w:b/>
          <w:noProof/>
          <w:sz w:val="24"/>
        </w:rPr>
      </w:pPr>
      <w:r w:rsidRPr="006E6FD5">
        <w:rPr>
          <w:rFonts w:cs="Arial"/>
          <w:b/>
          <w:bCs/>
          <w:sz w:val="24"/>
          <w:szCs w:val="24"/>
        </w:rPr>
        <w:t>E-Meeting, 2</w:t>
      </w:r>
      <w:r w:rsidR="005C26AD">
        <w:rPr>
          <w:rFonts w:cs="Arial"/>
          <w:b/>
          <w:bCs/>
          <w:sz w:val="24"/>
          <w:szCs w:val="24"/>
        </w:rPr>
        <w:t>0</w:t>
      </w:r>
      <w:r w:rsidRPr="006E6FD5">
        <w:rPr>
          <w:rFonts w:cs="Arial"/>
          <w:b/>
          <w:bCs/>
          <w:sz w:val="24"/>
          <w:szCs w:val="24"/>
        </w:rPr>
        <w:t xml:space="preserve"> – </w:t>
      </w:r>
      <w:r w:rsidR="005C26AD">
        <w:rPr>
          <w:rFonts w:cs="Arial"/>
          <w:b/>
          <w:bCs/>
          <w:sz w:val="24"/>
          <w:szCs w:val="24"/>
        </w:rPr>
        <w:t>30</w:t>
      </w:r>
      <w:r w:rsidRPr="006E6FD5">
        <w:rPr>
          <w:rFonts w:cs="Arial"/>
          <w:b/>
          <w:bCs/>
          <w:sz w:val="24"/>
          <w:szCs w:val="24"/>
        </w:rPr>
        <w:t xml:space="preserve"> </w:t>
      </w:r>
      <w:r w:rsidR="005C26AD" w:rsidRPr="005C26AD">
        <w:rPr>
          <w:rFonts w:cs="Arial"/>
          <w:b/>
          <w:bCs/>
          <w:sz w:val="24"/>
          <w:szCs w:val="24"/>
        </w:rPr>
        <w:t>April</w:t>
      </w:r>
      <w:r w:rsidRPr="006E6FD5">
        <w:rPr>
          <w:rFonts w:cs="Arial"/>
          <w:b/>
          <w:bCs/>
          <w:sz w:val="24"/>
          <w:szCs w:val="24"/>
        </w:rPr>
        <w:t>, 2020</w:t>
      </w:r>
    </w:p>
    <w:p w14:paraId="53C6CCC6" w14:textId="77777777" w:rsidR="0037119B" w:rsidRPr="007D3E81" w:rsidRDefault="0037119B" w:rsidP="0037119B">
      <w:pPr>
        <w:pStyle w:val="ac"/>
        <w:jc w:val="both"/>
        <w:rPr>
          <w:rFonts w:eastAsia="宋体"/>
          <w:b w:val="0"/>
          <w:i w:val="0"/>
          <w:noProof w:val="0"/>
          <w:sz w:val="24"/>
          <w:lang w:eastAsia="zh-CN"/>
        </w:rPr>
      </w:pPr>
    </w:p>
    <w:p w14:paraId="0CAAB4A7" w14:textId="567A695A"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01A65" w:rsidRPr="00701A65">
        <w:rPr>
          <w:rFonts w:ascii="Arial" w:hAnsi="Arial"/>
          <w:sz w:val="24"/>
        </w:rPr>
        <w:t>(TP for NPN BL CR for TS 38.300):  Inactive mobility for NPN</w:t>
      </w:r>
    </w:p>
    <w:p w14:paraId="0BE133A7"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9873DF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B153AA">
        <w:rPr>
          <w:rFonts w:ascii="Arial" w:hAnsi="Arial"/>
          <w:sz w:val="24"/>
          <w:lang w:eastAsia="zh-CN"/>
        </w:rPr>
        <w:t>4</w:t>
      </w:r>
    </w:p>
    <w:p w14:paraId="34623F8C"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382CA484"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3B5CA7" w14:textId="77860A89" w:rsidR="00FA3689" w:rsidRDefault="00BD3861" w:rsidP="00A0207A">
      <w:pPr>
        <w:jc w:val="both"/>
        <w:rPr>
          <w:rFonts w:eastAsia="宋体"/>
          <w:lang w:val="en-US" w:eastAsia="zh-CN"/>
        </w:rPr>
      </w:pPr>
      <w:r>
        <w:rPr>
          <w:rFonts w:eastAsia="宋体"/>
          <w:lang w:val="en-US" w:eastAsia="zh-CN"/>
        </w:rPr>
        <w:t>Last RAN3#107e meeting discussed the connected mobility aspects and captured the agreement into the BL</w:t>
      </w:r>
      <w:r w:rsidR="008D23D4">
        <w:rPr>
          <w:rFonts w:eastAsia="宋体"/>
          <w:lang w:val="en-US" w:eastAsia="zh-CN"/>
        </w:rPr>
        <w:t xml:space="preserve"> </w:t>
      </w:r>
      <w:r>
        <w:rPr>
          <w:rFonts w:eastAsia="宋体"/>
          <w:lang w:val="en-US" w:eastAsia="zh-CN"/>
        </w:rPr>
        <w:t>CR</w:t>
      </w:r>
      <w:r w:rsidR="00FA3689">
        <w:rPr>
          <w:rFonts w:eastAsia="宋体"/>
          <w:lang w:val="en-US" w:eastAsia="zh-CN"/>
        </w:rPr>
        <w:t xml:space="preserve">, with the following further work, which is discussed in this paper. </w:t>
      </w:r>
    </w:p>
    <w:p w14:paraId="171E3247" w14:textId="4CCB9A5D" w:rsidR="00FA3689" w:rsidRPr="00FA3689" w:rsidRDefault="00FA3689" w:rsidP="00FA3689">
      <w:pPr>
        <w:pStyle w:val="af9"/>
        <w:numPr>
          <w:ilvl w:val="0"/>
          <w:numId w:val="44"/>
        </w:numPr>
        <w:jc w:val="both"/>
        <w:rPr>
          <w:i/>
          <w:lang w:val="en-US"/>
        </w:rPr>
      </w:pPr>
      <w:r w:rsidRPr="00FA3689">
        <w:rPr>
          <w:i/>
          <w:lang w:val="en-US"/>
        </w:rPr>
        <w:t>Mobility in inactive state (e.g. as discussed in 0353) and potential impact from manual CAG selection</w:t>
      </w:r>
    </w:p>
    <w:p w14:paraId="3BB30B68"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7170D34" w14:textId="33184F06" w:rsidR="00840C18" w:rsidRDefault="00F02708" w:rsidP="00840C18">
      <w:pPr>
        <w:pStyle w:val="21"/>
        <w:rPr>
          <w:rFonts w:ascii="Times New Roman" w:hAnsi="Times New Roman"/>
          <w:lang w:eastAsia="zh-CN"/>
        </w:rPr>
      </w:pPr>
      <w:r w:rsidRPr="00D92797">
        <w:rPr>
          <w:rFonts w:ascii="Times New Roman" w:hAnsi="Times New Roman"/>
          <w:lang w:eastAsia="zh-CN"/>
        </w:rPr>
        <w:t xml:space="preserve">2. </w:t>
      </w:r>
      <w:r w:rsidR="005C737C">
        <w:rPr>
          <w:rFonts w:ascii="Times New Roman" w:hAnsi="Times New Roman"/>
          <w:lang w:eastAsia="zh-CN"/>
        </w:rPr>
        <w:t>1</w:t>
      </w:r>
      <w:r w:rsidR="005C737C" w:rsidRPr="00D92797">
        <w:rPr>
          <w:rFonts w:ascii="Times New Roman" w:hAnsi="Times New Roman"/>
          <w:lang w:eastAsia="zh-CN"/>
        </w:rPr>
        <w:t xml:space="preserve"> </w:t>
      </w:r>
      <w:r w:rsidR="00A11BE5" w:rsidRPr="00A11BE5">
        <w:rPr>
          <w:rFonts w:ascii="Times New Roman" w:hAnsi="Times New Roman"/>
          <w:lang w:eastAsia="zh-CN"/>
        </w:rPr>
        <w:t>Mobility in inactive state</w:t>
      </w:r>
    </w:p>
    <w:p w14:paraId="1500CDF9" w14:textId="79DDA496" w:rsidR="00E42C2B" w:rsidRPr="00E42C2B" w:rsidRDefault="008B7FA6" w:rsidP="00853FDA">
      <w:pPr>
        <w:rPr>
          <w:rFonts w:eastAsiaTheme="minorEastAsia"/>
          <w:lang w:eastAsia="zh-CN"/>
        </w:rPr>
      </w:pPr>
      <w:r>
        <w:rPr>
          <w:rFonts w:eastAsiaTheme="minorEastAsia" w:hint="eastAsia"/>
          <w:lang w:eastAsia="zh-CN"/>
        </w:rPr>
        <w:t>F</w:t>
      </w:r>
      <w:r>
        <w:rPr>
          <w:rFonts w:eastAsiaTheme="minorEastAsia"/>
          <w:lang w:eastAsia="zh-CN"/>
        </w:rPr>
        <w:t xml:space="preserve">or the mobility in </w:t>
      </w:r>
      <w:r w:rsidR="00376D83">
        <w:rPr>
          <w:rFonts w:eastAsiaTheme="minorEastAsia"/>
          <w:lang w:eastAsia="zh-CN"/>
        </w:rPr>
        <w:t>inactive</w:t>
      </w:r>
      <w:r>
        <w:rPr>
          <w:rFonts w:eastAsiaTheme="minorEastAsia"/>
          <w:lang w:eastAsia="zh-CN"/>
        </w:rPr>
        <w:t xml:space="preserve"> st</w:t>
      </w:r>
      <w:r w:rsidR="00376D83">
        <w:rPr>
          <w:rFonts w:eastAsiaTheme="minorEastAsia"/>
          <w:lang w:eastAsia="zh-CN"/>
        </w:rPr>
        <w:t>ate</w:t>
      </w:r>
      <w:r>
        <w:rPr>
          <w:rFonts w:eastAsiaTheme="minorEastAsia"/>
          <w:lang w:eastAsia="zh-CN"/>
        </w:rPr>
        <w:t xml:space="preserve">, </w:t>
      </w:r>
      <w:r w:rsidR="00CE0009">
        <w:rPr>
          <w:rFonts w:eastAsiaTheme="minorEastAsia"/>
          <w:lang w:eastAsia="zh-CN"/>
        </w:rPr>
        <w:t>it was discussed wh</w:t>
      </w:r>
      <w:r w:rsidR="00E00DD1">
        <w:rPr>
          <w:rFonts w:eastAsiaTheme="minorEastAsia"/>
          <w:lang w:eastAsia="zh-CN"/>
        </w:rPr>
        <w:t>e</w:t>
      </w:r>
      <w:r w:rsidR="00CE0009">
        <w:rPr>
          <w:rFonts w:eastAsiaTheme="minorEastAsia"/>
          <w:lang w:eastAsia="zh-CN"/>
        </w:rPr>
        <w:t>ther the last serving gNB or the new gNB or both can perform access control</w:t>
      </w:r>
      <w:r w:rsidR="00E42C2B">
        <w:rPr>
          <w:rFonts w:eastAsiaTheme="minorEastAsia"/>
          <w:lang w:eastAsia="zh-CN"/>
        </w:rPr>
        <w:t xml:space="preserve">. We think both are possible, especially </w:t>
      </w:r>
      <w:r w:rsidR="00E42C2B" w:rsidRPr="00E42C2B">
        <w:rPr>
          <w:rFonts w:eastAsiaTheme="minorEastAsia"/>
          <w:lang w:eastAsia="zh-CN"/>
        </w:rPr>
        <w:t xml:space="preserve">nothing </w:t>
      </w:r>
      <w:r w:rsidR="00C12757">
        <w:rPr>
          <w:rFonts w:eastAsiaTheme="minorEastAsia"/>
          <w:lang w:eastAsia="zh-CN"/>
        </w:rPr>
        <w:t>can prevent</w:t>
      </w:r>
      <w:r w:rsidR="00E42C2B" w:rsidRPr="00E42C2B">
        <w:rPr>
          <w:rFonts w:eastAsiaTheme="minorEastAsia"/>
          <w:lang w:eastAsia="zh-CN"/>
        </w:rPr>
        <w:t xml:space="preserve"> the new NG-RAN node from verifying the UE access upon acquiring the UE context.</w:t>
      </w:r>
    </w:p>
    <w:p w14:paraId="6A624E38" w14:textId="77777777" w:rsidR="00853FDA" w:rsidRPr="00081AFF" w:rsidRDefault="00076455" w:rsidP="00853FDA">
      <w:r>
        <w:rPr>
          <w:rFonts w:eastAsiaTheme="minorEastAsia"/>
          <w:lang w:eastAsia="zh-CN"/>
        </w:rPr>
        <w:t>Below t</w:t>
      </w:r>
      <w:r>
        <w:rPr>
          <w:rFonts w:eastAsiaTheme="minorEastAsia" w:hint="eastAsia"/>
          <w:lang w:eastAsia="zh-CN"/>
        </w:rPr>
        <w:t>he</w:t>
      </w:r>
      <w:r>
        <w:rPr>
          <w:rFonts w:eastAsiaTheme="minorEastAsia"/>
          <w:lang w:eastAsia="zh-CN"/>
        </w:rPr>
        <w:t xml:space="preserve"> UE context retrieval failure is discussed. </w:t>
      </w:r>
      <w:r w:rsidR="00853FDA">
        <w:rPr>
          <w:rFonts w:eastAsiaTheme="minorEastAsia"/>
          <w:lang w:eastAsia="zh-CN"/>
        </w:rPr>
        <w:t xml:space="preserve">As described in TS 38.300, </w:t>
      </w:r>
      <w:r w:rsidR="00853FDA">
        <w:t>t</w:t>
      </w:r>
      <w:r w:rsidR="00853FDA" w:rsidRPr="00081AFF">
        <w:t>he following figure describes the UE triggered transition from RRC_INACTIVE to RRC_CONNECTED in case of UE context retrieval failure:</w:t>
      </w:r>
    </w:p>
    <w:p w14:paraId="585F9B60" w14:textId="77777777" w:rsidR="00853FDA" w:rsidRPr="00081AFF" w:rsidRDefault="00853FDA" w:rsidP="00853FDA">
      <w:pPr>
        <w:pStyle w:val="TH"/>
        <w:rPr>
          <w:noProof/>
        </w:rPr>
      </w:pPr>
      <w:r w:rsidRPr="00081AFF">
        <w:rPr>
          <w:noProof/>
        </w:rPr>
        <w:object w:dxaOrig="10545" w:dyaOrig="4890" w14:anchorId="2E805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152.85pt" o:ole="">
            <v:imagedata r:id="rId10" o:title=""/>
          </v:shape>
          <o:OLEObject Type="Embed" ProgID="Mscgen.Chart" ShapeID="_x0000_i1025" DrawAspect="Content" ObjectID="_1648023637" r:id="rId11"/>
        </w:object>
      </w:r>
    </w:p>
    <w:p w14:paraId="66D89454" w14:textId="77777777" w:rsidR="00853FDA" w:rsidRPr="00081AFF" w:rsidRDefault="00853FDA" w:rsidP="00853FDA">
      <w:pPr>
        <w:pStyle w:val="TF"/>
      </w:pPr>
      <w:r w:rsidRPr="00081AFF">
        <w:t>Figure 9.2.2.4.1-2: UE triggered transition from RRC_INACTIVE to RRC_</w:t>
      </w:r>
      <w:r w:rsidR="00076455" w:rsidRPr="00081AFF">
        <w:t xml:space="preserve">CONNECTED </w:t>
      </w:r>
      <w:r w:rsidRPr="00081AFF">
        <w:br/>
        <w:t>(UE context retrieval failure)</w:t>
      </w:r>
    </w:p>
    <w:p w14:paraId="1DBF4E48" w14:textId="77777777" w:rsidR="00853FDA" w:rsidRDefault="00853FDA" w:rsidP="00853FDA">
      <w:pPr>
        <w:jc w:val="both"/>
      </w:pPr>
      <w:r>
        <w:t>In Step 3, if t</w:t>
      </w:r>
      <w:r w:rsidRPr="00081AFF">
        <w:t>he last serving gNB cannot retrieve or verify the UE context data</w:t>
      </w:r>
      <w:r>
        <w:t>, t</w:t>
      </w:r>
      <w:r w:rsidRPr="00081AFF">
        <w:t>he last serving gNB indicates the failure to the gNB</w:t>
      </w:r>
      <w:r>
        <w:t xml:space="preserve"> in Step 4</w:t>
      </w:r>
      <w:r w:rsidRPr="00081AFF">
        <w:t>.</w:t>
      </w:r>
      <w:r>
        <w:t xml:space="preserve"> The last serving gNB knows the supported CAG List per PLMN per cell of the new gNB via Xn setup procedures in advance. </w:t>
      </w:r>
      <w:r>
        <w:rPr>
          <w:rFonts w:eastAsiaTheme="minorEastAsia"/>
          <w:lang w:eastAsia="zh-CN"/>
        </w:rPr>
        <w:t xml:space="preserve">After receiving Retrieve UE Context Setup Request message, the last serving gNB may verify whether to send the UE context to the new gNB based on the stored UE context and the support </w:t>
      </w:r>
      <w:r>
        <w:t>CAG List</w:t>
      </w:r>
      <w:r>
        <w:rPr>
          <w:rFonts w:eastAsiaTheme="minorEastAsia"/>
          <w:lang w:eastAsia="zh-CN"/>
        </w:rPr>
        <w:t xml:space="preserve"> of the new gNB. If there is no overlap between </w:t>
      </w:r>
      <w:r>
        <w:t>the CAG List supported by the serving PLMN of the new cell identified by the New cell ID and the UE’s Allowed CAG List (stored in the last serving gNB) supported by the serving PLMN, the Xn Retrieve UE Context Failure is triggered, even though the last serving gNB can verify the UE context.</w:t>
      </w:r>
      <w:r w:rsidR="00D3700A">
        <w:t xml:space="preserve"> </w:t>
      </w:r>
    </w:p>
    <w:p w14:paraId="4F2AEBFC" w14:textId="77777777" w:rsidR="00076455" w:rsidRDefault="00076455" w:rsidP="00076455">
      <w:r>
        <w:lastRenderedPageBreak/>
        <w:t xml:space="preserve">After receiving the Mobility Restriction List from the last serving gNB, the new gNB can perform access control again by checking the Allowed PNI-NPN(s) included in the Mobility Restriction List and the PNI-NPN(s) supported by the target cell. </w:t>
      </w:r>
    </w:p>
    <w:p w14:paraId="3CABF57E" w14:textId="469C55F2" w:rsidR="00C21819" w:rsidRPr="00172581" w:rsidRDefault="00172581" w:rsidP="00076455">
      <w:pPr>
        <w:rPr>
          <w:rFonts w:eastAsiaTheme="minorEastAsia"/>
          <w:lang w:eastAsia="zh-CN"/>
        </w:rPr>
      </w:pPr>
      <w:r>
        <w:rPr>
          <w:rFonts w:eastAsiaTheme="minorEastAsia"/>
          <w:lang w:eastAsia="zh-CN"/>
        </w:rPr>
        <w:t xml:space="preserve">If UE access check fails, the </w:t>
      </w:r>
      <w:r>
        <w:t xml:space="preserve">gNB </w:t>
      </w:r>
      <w:r w:rsidRPr="00172581">
        <w:rPr>
          <w:rFonts w:eastAsiaTheme="minorEastAsia"/>
          <w:lang w:eastAsia="zh-CN"/>
        </w:rPr>
        <w:t>can decide whether to transit the UE to be idle or kept inactive, or others</w:t>
      </w:r>
      <w:r>
        <w:rPr>
          <w:rFonts w:eastAsiaTheme="minorEastAsia"/>
          <w:lang w:eastAsia="zh-CN"/>
        </w:rPr>
        <w:t>.</w:t>
      </w:r>
      <w:r w:rsidR="00657200">
        <w:rPr>
          <w:rFonts w:eastAsiaTheme="minorEastAsia"/>
          <w:lang w:eastAsia="zh-CN"/>
        </w:rPr>
        <w:t xml:space="preserve"> If the </w:t>
      </w:r>
      <w:r w:rsidR="00657200">
        <w:t>gNB</w:t>
      </w:r>
      <w:r w:rsidR="00444DA2">
        <w:t xml:space="preserve"> </w:t>
      </w:r>
      <w:r w:rsidR="00444DA2" w:rsidRPr="00172581">
        <w:rPr>
          <w:rFonts w:eastAsiaTheme="minorEastAsia"/>
          <w:lang w:eastAsia="zh-CN"/>
        </w:rPr>
        <w:t>decide</w:t>
      </w:r>
      <w:r w:rsidR="00444DA2">
        <w:rPr>
          <w:rFonts w:eastAsiaTheme="minorEastAsia"/>
          <w:lang w:eastAsia="zh-CN"/>
        </w:rPr>
        <w:t>s</w:t>
      </w:r>
      <w:r w:rsidR="00444DA2" w:rsidRPr="00172581">
        <w:rPr>
          <w:rFonts w:eastAsiaTheme="minorEastAsia"/>
          <w:lang w:eastAsia="zh-CN"/>
        </w:rPr>
        <w:t xml:space="preserve"> to </w:t>
      </w:r>
      <w:r w:rsidR="00444DA2">
        <w:rPr>
          <w:rFonts w:eastAsiaTheme="minorEastAsia"/>
          <w:lang w:eastAsia="zh-CN"/>
        </w:rPr>
        <w:t xml:space="preserve">send </w:t>
      </w:r>
      <w:r w:rsidR="00444DA2" w:rsidRPr="00172581">
        <w:rPr>
          <w:rFonts w:eastAsiaTheme="minorEastAsia"/>
          <w:lang w:eastAsia="zh-CN"/>
        </w:rPr>
        <w:t xml:space="preserve">the UE to </w:t>
      </w:r>
      <w:r w:rsidR="00444DA2">
        <w:rPr>
          <w:rFonts w:eastAsiaTheme="minorEastAsia"/>
          <w:lang w:eastAsia="zh-CN"/>
        </w:rPr>
        <w:t xml:space="preserve">the </w:t>
      </w:r>
      <w:r w:rsidR="00444DA2" w:rsidRPr="00172581">
        <w:rPr>
          <w:rFonts w:eastAsiaTheme="minorEastAsia"/>
          <w:lang w:eastAsia="zh-CN"/>
        </w:rPr>
        <w:t>idle</w:t>
      </w:r>
      <w:r w:rsidR="00444DA2">
        <w:rPr>
          <w:rFonts w:eastAsiaTheme="minorEastAsia"/>
          <w:lang w:eastAsia="zh-CN"/>
        </w:rPr>
        <w:t xml:space="preserve"> state, it can </w:t>
      </w:r>
      <w:r w:rsidR="00444DA2" w:rsidRPr="00444DA2">
        <w:rPr>
          <w:rFonts w:eastAsiaTheme="minorEastAsia"/>
          <w:lang w:eastAsia="zh-CN"/>
        </w:rPr>
        <w:t>send</w:t>
      </w:r>
      <w:r w:rsidR="00444DA2">
        <w:rPr>
          <w:rFonts w:eastAsiaTheme="minorEastAsia"/>
          <w:lang w:eastAsia="zh-CN"/>
        </w:rPr>
        <w:t xml:space="preserve"> </w:t>
      </w:r>
      <w:r w:rsidR="00444DA2" w:rsidRPr="00444DA2">
        <w:rPr>
          <w:rFonts w:eastAsiaTheme="minorEastAsia"/>
          <w:lang w:eastAsia="zh-CN"/>
        </w:rPr>
        <w:t xml:space="preserve">the UE Context Release Request message to the AMF, including </w:t>
      </w:r>
      <w:r w:rsidR="005638E1" w:rsidRPr="00444DA2">
        <w:rPr>
          <w:rFonts w:eastAsiaTheme="minorEastAsia"/>
          <w:lang w:eastAsia="zh-CN"/>
        </w:rPr>
        <w:t>an</w:t>
      </w:r>
      <w:r w:rsidR="00444DA2" w:rsidRPr="00444DA2">
        <w:rPr>
          <w:rFonts w:eastAsiaTheme="minorEastAsia"/>
          <w:lang w:eastAsia="zh-CN"/>
        </w:rPr>
        <w:t xml:space="preserve"> </w:t>
      </w:r>
      <w:r w:rsidR="00444DA2">
        <w:rPr>
          <w:rFonts w:eastAsiaTheme="minorEastAsia"/>
          <w:lang w:eastAsia="zh-CN"/>
        </w:rPr>
        <w:t xml:space="preserve">appropriate </w:t>
      </w:r>
      <w:r w:rsidR="00444DA2" w:rsidRPr="00444DA2">
        <w:rPr>
          <w:rFonts w:eastAsiaTheme="minorEastAsia"/>
          <w:lang w:eastAsia="zh-CN"/>
        </w:rPr>
        <w:t xml:space="preserve">cause value </w:t>
      </w:r>
      <w:r w:rsidR="00444DA2">
        <w:rPr>
          <w:rFonts w:eastAsiaTheme="minorEastAsia"/>
          <w:lang w:eastAsia="zh-CN"/>
        </w:rPr>
        <w:t xml:space="preserve">e.g. </w:t>
      </w:r>
      <w:r w:rsidR="00444DA2" w:rsidRPr="00444DA2">
        <w:rPr>
          <w:rFonts w:eastAsiaTheme="minorEastAsia"/>
          <w:lang w:eastAsia="zh-CN"/>
        </w:rPr>
        <w:t>“</w:t>
      </w:r>
      <w:r w:rsidR="00444DA2">
        <w:t xml:space="preserve">invalid </w:t>
      </w:r>
      <w:r w:rsidR="00444DA2" w:rsidRPr="00D92797">
        <w:t>CAG ID(s)</w:t>
      </w:r>
      <w:r w:rsidR="00444DA2" w:rsidRPr="00444DA2">
        <w:rPr>
          <w:rFonts w:eastAsiaTheme="minorEastAsia"/>
          <w:lang w:eastAsia="zh-CN"/>
        </w:rPr>
        <w:t>”</w:t>
      </w:r>
      <w:r w:rsidR="00444DA2">
        <w:rPr>
          <w:rFonts w:eastAsiaTheme="minorEastAsia"/>
          <w:lang w:eastAsia="zh-CN"/>
        </w:rPr>
        <w:t xml:space="preserve"> as proposed in our companion</w:t>
      </w:r>
      <w:r w:rsidR="007B2379">
        <w:rPr>
          <w:rFonts w:eastAsiaTheme="minorEastAsia"/>
          <w:lang w:eastAsia="zh-CN"/>
        </w:rPr>
        <w:t>ing</w:t>
      </w:r>
      <w:r w:rsidR="00444DA2">
        <w:rPr>
          <w:rFonts w:eastAsiaTheme="minorEastAsia"/>
          <w:lang w:eastAsia="zh-CN"/>
        </w:rPr>
        <w:t xml:space="preserve"> paper [</w:t>
      </w:r>
      <w:r w:rsidR="00B32B30">
        <w:rPr>
          <w:rFonts w:eastAsiaTheme="minorEastAsia"/>
          <w:lang w:eastAsia="zh-CN"/>
        </w:rPr>
        <w:t>1</w:t>
      </w:r>
      <w:r w:rsidR="00444DA2">
        <w:rPr>
          <w:rFonts w:eastAsiaTheme="minorEastAsia"/>
          <w:lang w:eastAsia="zh-CN"/>
        </w:rPr>
        <w:t>].</w:t>
      </w:r>
    </w:p>
    <w:p w14:paraId="2BF5BF89" w14:textId="77777777" w:rsidR="00076455" w:rsidRDefault="00076455" w:rsidP="00076455">
      <w:pPr>
        <w:pStyle w:val="Proposal"/>
      </w:pPr>
      <w:r>
        <w:t>F</w:t>
      </w:r>
      <w:r w:rsidRPr="00076455">
        <w:rPr>
          <w:rFonts w:eastAsiaTheme="minorEastAsia"/>
          <w:lang w:eastAsia="zh-CN"/>
        </w:rPr>
        <w:t>or</w:t>
      </w:r>
      <w:r w:rsidRPr="00076455">
        <w:t xml:space="preserve"> </w:t>
      </w:r>
      <w:r>
        <w:t>PNI-NPN,</w:t>
      </w:r>
    </w:p>
    <w:p w14:paraId="0DC1BFAB" w14:textId="77777777" w:rsidR="00076455" w:rsidRDefault="00853FDA" w:rsidP="00076455">
      <w:pPr>
        <w:pStyle w:val="Proposal"/>
        <w:numPr>
          <w:ilvl w:val="0"/>
          <w:numId w:val="38"/>
        </w:numPr>
      </w:pPr>
      <w:r>
        <w:t>The Xn Retrieve UE Context Failure can be triggered by the last serving gNB when</w:t>
      </w:r>
      <w:r w:rsidRPr="00681FB6">
        <w:t xml:space="preserve"> </w:t>
      </w:r>
      <w:r>
        <w:t>the supported CAG List related to the serving PLMN of the target cell is not compatible with the UE’s Allowed CAG List.</w:t>
      </w:r>
    </w:p>
    <w:p w14:paraId="5CE2AEE1" w14:textId="77777777" w:rsidR="00853FDA" w:rsidRDefault="00853FDA" w:rsidP="00076455">
      <w:pPr>
        <w:pStyle w:val="Proposal"/>
        <w:numPr>
          <w:ilvl w:val="0"/>
          <w:numId w:val="38"/>
        </w:numPr>
      </w:pPr>
      <w:r>
        <w:t xml:space="preserve">The </w:t>
      </w:r>
      <w:r w:rsidR="00794AE4">
        <w:t>target</w:t>
      </w:r>
      <w:r>
        <w:t xml:space="preserve"> gNB can verifies the UE access taking the PNI-NPN mobility restrictions received from the last serving gNB into account.</w:t>
      </w:r>
    </w:p>
    <w:p w14:paraId="7F774543" w14:textId="77777777" w:rsidR="00853FDA" w:rsidRDefault="00853FDA" w:rsidP="00853FDA">
      <w:r>
        <w:t xml:space="preserve">Similarly, for SNPN, the </w:t>
      </w:r>
      <w:r w:rsidR="00076455">
        <w:t xml:space="preserve">following </w:t>
      </w:r>
      <w:r>
        <w:t>pro</w:t>
      </w:r>
      <w:r>
        <w:rPr>
          <w:rFonts w:asciiTheme="minorEastAsia" w:eastAsiaTheme="minorEastAsia" w:hAnsiTheme="minorEastAsia" w:hint="eastAsia"/>
          <w:lang w:eastAsia="zh-CN"/>
        </w:rPr>
        <w:t>p</w:t>
      </w:r>
      <w:r>
        <w:t xml:space="preserve">osals can be made. </w:t>
      </w:r>
    </w:p>
    <w:p w14:paraId="1DA90FDB" w14:textId="77777777" w:rsidR="00076455" w:rsidRDefault="00076455" w:rsidP="001A3FFB">
      <w:pPr>
        <w:pStyle w:val="Proposal"/>
      </w:pPr>
      <w:r>
        <w:t>F</w:t>
      </w:r>
      <w:r w:rsidRPr="00076455">
        <w:rPr>
          <w:rFonts w:eastAsiaTheme="minorEastAsia"/>
          <w:lang w:eastAsia="zh-CN"/>
        </w:rPr>
        <w:t>or</w:t>
      </w:r>
      <w:r w:rsidRPr="00076455">
        <w:t xml:space="preserve"> </w:t>
      </w:r>
      <w:r>
        <w:t>SNPN,</w:t>
      </w:r>
    </w:p>
    <w:p w14:paraId="79D2096A" w14:textId="77777777" w:rsidR="001A3FFB" w:rsidRDefault="00853FDA" w:rsidP="001A3FFB">
      <w:pPr>
        <w:pStyle w:val="Proposal"/>
        <w:numPr>
          <w:ilvl w:val="0"/>
          <w:numId w:val="40"/>
        </w:numPr>
      </w:pPr>
      <w:r>
        <w:t>The Xn Retrieve UE Context Failure can be triggered by the last serving gNB when</w:t>
      </w:r>
      <w:r w:rsidRPr="00681FB6">
        <w:t xml:space="preserve"> </w:t>
      </w:r>
      <w:r>
        <w:t>the supported SNPN(s) of the target cell does not match the serving SNPN.</w:t>
      </w:r>
      <w:r w:rsidR="001A3FFB">
        <w:t xml:space="preserve"> </w:t>
      </w:r>
    </w:p>
    <w:p w14:paraId="09C024F1" w14:textId="77777777" w:rsidR="00853FDA" w:rsidRDefault="00853FDA" w:rsidP="001A3FFB">
      <w:pPr>
        <w:pStyle w:val="Proposal"/>
        <w:numPr>
          <w:ilvl w:val="0"/>
          <w:numId w:val="40"/>
        </w:numPr>
      </w:pPr>
      <w:r>
        <w:t>The target gNB can verifies the UE access checking whether the supported SNPN(s) of the target cell matches the serving SNPN.</w:t>
      </w:r>
    </w:p>
    <w:p w14:paraId="2B55E7BA" w14:textId="7EA2E904" w:rsidR="006B3BA4" w:rsidRDefault="001F0255" w:rsidP="006B3BA4">
      <w:pPr>
        <w:pStyle w:val="21"/>
        <w:rPr>
          <w:rFonts w:ascii="Times New Roman" w:hAnsi="Times New Roman"/>
          <w:lang w:eastAsia="zh-CN"/>
        </w:rPr>
      </w:pPr>
      <w:r w:rsidRPr="00D92797">
        <w:rPr>
          <w:rFonts w:ascii="Times New Roman" w:hAnsi="Times New Roman"/>
          <w:lang w:eastAsia="zh-CN"/>
        </w:rPr>
        <w:t xml:space="preserve">2. </w:t>
      </w:r>
      <w:r w:rsidR="005C737C">
        <w:rPr>
          <w:rFonts w:ascii="Times New Roman" w:hAnsi="Times New Roman"/>
          <w:lang w:eastAsia="zh-CN"/>
        </w:rPr>
        <w:t>2</w:t>
      </w:r>
      <w:r w:rsidR="006B3BA4" w:rsidRPr="00D92797">
        <w:rPr>
          <w:rFonts w:ascii="Times New Roman" w:hAnsi="Times New Roman"/>
          <w:lang w:eastAsia="zh-CN"/>
        </w:rPr>
        <w:t xml:space="preserve"> </w:t>
      </w:r>
      <w:r w:rsidR="006B3BA4">
        <w:rPr>
          <w:rFonts w:ascii="Times New Roman" w:hAnsi="Times New Roman"/>
          <w:lang w:eastAsia="zh-CN"/>
        </w:rPr>
        <w:t>I</w:t>
      </w:r>
      <w:r w:rsidR="006B3BA4" w:rsidRPr="00261E52">
        <w:rPr>
          <w:rFonts w:ascii="Times New Roman" w:hAnsi="Times New Roman"/>
          <w:lang w:eastAsia="zh-CN"/>
        </w:rPr>
        <w:t>mpact from manual CAG selection</w:t>
      </w:r>
      <w:r w:rsidR="006B3BA4">
        <w:rPr>
          <w:rFonts w:ascii="Times New Roman" w:hAnsi="Times New Roman"/>
          <w:lang w:eastAsia="zh-CN"/>
        </w:rPr>
        <w:t xml:space="preserve"> </w:t>
      </w:r>
    </w:p>
    <w:p w14:paraId="19A78A90" w14:textId="77777777" w:rsidR="006B3BA4" w:rsidRDefault="006B3BA4" w:rsidP="006B3BA4">
      <w:pPr>
        <w:rPr>
          <w:rFonts w:eastAsia="宋体"/>
          <w:lang w:eastAsia="zh-CN"/>
        </w:rPr>
      </w:pPr>
      <w:r>
        <w:rPr>
          <w:rFonts w:eastAsia="宋体"/>
          <w:lang w:eastAsia="zh-CN"/>
        </w:rPr>
        <w:t>A</w:t>
      </w:r>
      <w:r w:rsidRPr="00FF4527">
        <w:rPr>
          <w:rFonts w:eastAsia="宋体"/>
          <w:lang w:eastAsia="zh-CN"/>
        </w:rPr>
        <w:t>ccording to TS</w:t>
      </w:r>
      <w:r w:rsidR="006E6A2F">
        <w:rPr>
          <w:rFonts w:eastAsia="宋体"/>
          <w:lang w:eastAsia="zh-CN"/>
        </w:rPr>
        <w:t xml:space="preserve"> </w:t>
      </w:r>
      <w:r w:rsidRPr="00FF4527">
        <w:rPr>
          <w:rFonts w:eastAsia="宋体"/>
          <w:lang w:eastAsia="zh-CN"/>
        </w:rPr>
        <w:t xml:space="preserve">23.122 and TS23.501, the manual CAG selection shall be supported for PNI-NPN in R16. </w:t>
      </w:r>
      <w:r>
        <w:rPr>
          <w:rFonts w:eastAsia="宋体"/>
          <w:lang w:eastAsia="zh-CN"/>
        </w:rPr>
        <w:t xml:space="preserve">At last RAN3 meeting, RAN3 </w:t>
      </w:r>
      <w:r w:rsidRPr="00DC5983">
        <w:rPr>
          <w:rFonts w:eastAsia="宋体"/>
          <w:lang w:eastAsia="zh-CN"/>
        </w:rPr>
        <w:t xml:space="preserve">has discussed </w:t>
      </w:r>
      <w:r>
        <w:rPr>
          <w:rFonts w:eastAsia="宋体"/>
          <w:lang w:eastAsia="zh-CN"/>
        </w:rPr>
        <w:t xml:space="preserve">that whether to </w:t>
      </w:r>
      <w:r w:rsidRPr="008D4161">
        <w:rPr>
          <w:rFonts w:eastAsia="宋体"/>
          <w:lang w:eastAsia="zh-CN"/>
        </w:rPr>
        <w:t xml:space="preserve">add the selected CAG ID in the Initial Context Setup </w:t>
      </w:r>
      <w:r>
        <w:rPr>
          <w:rFonts w:eastAsia="宋体"/>
          <w:lang w:eastAsia="zh-CN"/>
        </w:rPr>
        <w:t xml:space="preserve">to </w:t>
      </w:r>
      <w:r w:rsidRPr="008D4161">
        <w:rPr>
          <w:rFonts w:eastAsia="宋体"/>
          <w:lang w:eastAsia="zh-CN"/>
        </w:rPr>
        <w:t>keep the manual</w:t>
      </w:r>
      <w:r>
        <w:rPr>
          <w:rFonts w:eastAsia="宋体"/>
          <w:lang w:eastAsia="zh-CN"/>
        </w:rPr>
        <w:t>ly</w:t>
      </w:r>
      <w:r w:rsidRPr="008D4161">
        <w:rPr>
          <w:rFonts w:eastAsia="宋体"/>
          <w:lang w:eastAsia="zh-CN"/>
        </w:rPr>
        <w:t xml:space="preserve"> selected CAG ID unchanged during the mobility</w:t>
      </w:r>
      <w:r>
        <w:rPr>
          <w:rFonts w:eastAsia="宋体"/>
          <w:lang w:eastAsia="zh-CN"/>
        </w:rPr>
        <w:t xml:space="preserve">. </w:t>
      </w:r>
    </w:p>
    <w:p w14:paraId="4B7B6E6F" w14:textId="4AD24BEB" w:rsidR="006E6A2F" w:rsidRDefault="006E6A2F" w:rsidP="006B3BA4">
      <w:pPr>
        <w:rPr>
          <w:rFonts w:eastAsia="宋体"/>
          <w:lang w:eastAsia="zh-CN"/>
        </w:rPr>
      </w:pPr>
      <w:r>
        <w:rPr>
          <w:rFonts w:eastAsia="宋体"/>
          <w:lang w:eastAsia="zh-CN"/>
        </w:rPr>
        <w:t xml:space="preserve">Last RAN2 meeting sent a LS to SA2 to clarify the manual CAG selection </w:t>
      </w:r>
      <w:r w:rsidR="00CD3664">
        <w:rPr>
          <w:rFonts w:eastAsia="宋体"/>
          <w:lang w:eastAsia="zh-CN"/>
        </w:rPr>
        <w:t>in [</w:t>
      </w:r>
      <w:r w:rsidR="00B32B30">
        <w:rPr>
          <w:rFonts w:eastAsia="宋体"/>
          <w:lang w:eastAsia="zh-CN"/>
        </w:rPr>
        <w:t>2</w:t>
      </w:r>
      <w:r w:rsidR="00CD3664">
        <w:rPr>
          <w:rFonts w:eastAsia="宋体"/>
          <w:lang w:eastAsia="zh-CN"/>
        </w:rPr>
        <w:t xml:space="preserve">] </w:t>
      </w:r>
      <w:r>
        <w:rPr>
          <w:rFonts w:eastAsia="宋体"/>
          <w:lang w:eastAsia="zh-CN"/>
        </w:rPr>
        <w:t xml:space="preserve">as follows. </w:t>
      </w:r>
    </w:p>
    <w:tbl>
      <w:tblPr>
        <w:tblStyle w:val="af4"/>
        <w:tblW w:w="0" w:type="auto"/>
        <w:tblLook w:val="04A0" w:firstRow="1" w:lastRow="0" w:firstColumn="1" w:lastColumn="0" w:noHBand="0" w:noVBand="1"/>
      </w:tblPr>
      <w:tblGrid>
        <w:gridCol w:w="9631"/>
      </w:tblGrid>
      <w:tr w:rsidR="00CD3664" w14:paraId="6D3E2F30" w14:textId="77777777" w:rsidTr="00CD3664">
        <w:tc>
          <w:tcPr>
            <w:tcW w:w="9631" w:type="dxa"/>
          </w:tcPr>
          <w:p w14:paraId="598B93C5" w14:textId="00B74DD1" w:rsidR="001D6259" w:rsidRPr="005D2E2D" w:rsidRDefault="001D6259" w:rsidP="00563B6E">
            <w:pPr>
              <w:rPr>
                <w:rFonts w:ascii="Arial" w:hAnsi="Arial" w:cs="Arial"/>
                <w:lang w:val="en-US"/>
              </w:rPr>
            </w:pPr>
            <w:r w:rsidRPr="00563B6E">
              <w:rPr>
                <w:rFonts w:ascii="Arial" w:hAnsi="Arial" w:cs="Arial"/>
                <w:b/>
                <w:bCs/>
                <w:lang w:val="en-US"/>
              </w:rPr>
              <w:t>Question 1.1; TO: SA2; CC: CT1:</w:t>
            </w:r>
            <w:r w:rsidRPr="00563B6E">
              <w:rPr>
                <w:rFonts w:ascii="Arial" w:hAnsi="Arial" w:cs="Arial"/>
                <w:lang w:val="en-US"/>
              </w:rPr>
              <w:t xml:space="preserve"> </w:t>
            </w:r>
            <w:r w:rsidRPr="00563B6E">
              <w:rPr>
                <w:rFonts w:ascii="Arial" w:hAnsi="Arial" w:cs="Arial"/>
                <w:lang w:val="en-US"/>
              </w:rPr>
              <w:br/>
            </w:r>
            <w:r w:rsidRPr="005D2E2D">
              <w:rPr>
                <w:rFonts w:ascii="Arial" w:hAnsi="Arial" w:cs="Arial"/>
                <w:lang w:val="en-US"/>
              </w:rPr>
              <w:t xml:space="preserve">If a UE performs manual CAG selection and a successful registration, then whether the UE shall stay on cells supporting the manually selected CAG ID in RRC_CONNECTED state especially in </w:t>
            </w:r>
            <w:bookmarkStart w:id="3" w:name="_Hlk34204434"/>
            <w:r w:rsidRPr="005D2E2D">
              <w:rPr>
                <w:rFonts w:ascii="Arial" w:hAnsi="Arial" w:cs="Arial"/>
                <w:lang w:val="en-US"/>
              </w:rPr>
              <w:t>the case when after registration the Allowed CAG List in the UE does not contain the manually selected CAG ID</w:t>
            </w:r>
            <w:bookmarkEnd w:id="3"/>
            <w:r w:rsidRPr="005D2E2D">
              <w:rPr>
                <w:rFonts w:ascii="Arial" w:hAnsi="Arial" w:cs="Arial"/>
                <w:lang w:val="en-US"/>
              </w:rPr>
              <w:t>?</w:t>
            </w:r>
          </w:p>
          <w:p w14:paraId="66F8AE28" w14:textId="4E084F4D" w:rsidR="001D6259" w:rsidRPr="00563B6E" w:rsidRDefault="001D6259" w:rsidP="00563B6E">
            <w:pPr>
              <w:pStyle w:val="a7"/>
              <w:spacing w:after="120"/>
              <w:rPr>
                <w:rFonts w:ascii="Calibri" w:hAnsi="Calibri"/>
                <w:sz w:val="21"/>
                <w:szCs w:val="21"/>
                <w:lang w:val="en-US" w:eastAsia="zh-CN"/>
              </w:rPr>
            </w:pPr>
            <w:r w:rsidRPr="00563B6E">
              <w:rPr>
                <w:rFonts w:cs="Arial"/>
                <w:bCs/>
                <w:sz w:val="20"/>
                <w:lang w:val="en-US"/>
              </w:rPr>
              <w:t>Question 1.2; TO: SA2; CC: CT1</w:t>
            </w:r>
            <w:r w:rsidRPr="00563B6E">
              <w:rPr>
                <w:rFonts w:cs="Arial"/>
                <w:b w:val="0"/>
                <w:bCs/>
                <w:sz w:val="20"/>
                <w:lang w:val="en-US"/>
              </w:rPr>
              <w:br/>
            </w:r>
            <w:r w:rsidRPr="00563B6E">
              <w:rPr>
                <w:rFonts w:cs="Arial"/>
                <w:b w:val="0"/>
                <w:sz w:val="20"/>
                <w:lang w:val="en-US"/>
              </w:rPr>
              <w:t>Shall a UE prioritize for cell reselection the cells supporting the manually selected CAG ID over other suitable cells that do not support the manually selected CAG ID after a successful registration?</w:t>
            </w:r>
          </w:p>
        </w:tc>
      </w:tr>
    </w:tbl>
    <w:p w14:paraId="6CB0755F" w14:textId="0515DDFB" w:rsidR="00CD3664" w:rsidRDefault="00CD3664" w:rsidP="006B3BA4">
      <w:pPr>
        <w:rPr>
          <w:rFonts w:eastAsia="宋体"/>
          <w:lang w:eastAsia="zh-CN"/>
        </w:rPr>
      </w:pPr>
    </w:p>
    <w:p w14:paraId="10DA1B7E" w14:textId="3CF8A924" w:rsidR="006B3BA4" w:rsidRPr="0023467E" w:rsidRDefault="006E6A2F" w:rsidP="006B3BA4">
      <w:pPr>
        <w:rPr>
          <w:rFonts w:eastAsiaTheme="minorEastAsia"/>
          <w:lang w:eastAsia="zh-CN"/>
        </w:rPr>
      </w:pPr>
      <w:r>
        <w:rPr>
          <w:rFonts w:eastAsia="宋体"/>
          <w:lang w:eastAsia="zh-CN"/>
        </w:rPr>
        <w:t xml:space="preserve">It may </w:t>
      </w:r>
      <w:r w:rsidR="00CB0A9F">
        <w:rPr>
          <w:rFonts w:eastAsia="宋体"/>
          <w:lang w:eastAsia="zh-CN"/>
        </w:rPr>
        <w:t xml:space="preserve">be </w:t>
      </w:r>
      <w:r>
        <w:rPr>
          <w:rFonts w:eastAsia="宋体"/>
          <w:lang w:eastAsia="zh-CN"/>
        </w:rPr>
        <w:t xml:space="preserve">up to SA2’s final decision. Note that it is not easy </w:t>
      </w:r>
      <w:r w:rsidR="006B3BA4">
        <w:rPr>
          <w:rFonts w:eastAsia="宋体"/>
          <w:lang w:eastAsia="zh-CN"/>
        </w:rPr>
        <w:t xml:space="preserve">to </w:t>
      </w:r>
      <w:r w:rsidR="006B3BA4" w:rsidRPr="008D4161">
        <w:rPr>
          <w:rFonts w:eastAsia="宋体"/>
          <w:lang w:eastAsia="zh-CN"/>
        </w:rPr>
        <w:t xml:space="preserve">add the selected CAG ID in </w:t>
      </w:r>
      <w:r w:rsidR="006B3BA4">
        <w:rPr>
          <w:rFonts w:eastAsia="宋体"/>
          <w:lang w:eastAsia="zh-CN"/>
        </w:rPr>
        <w:t>NGAP</w:t>
      </w:r>
      <w:r w:rsidR="006B3BA4" w:rsidRPr="008D4161">
        <w:rPr>
          <w:rFonts w:eastAsia="宋体"/>
          <w:lang w:eastAsia="zh-CN"/>
        </w:rPr>
        <w:t xml:space="preserve"> Initial Context Setup</w:t>
      </w:r>
      <w:r>
        <w:rPr>
          <w:rFonts w:eastAsia="宋体"/>
          <w:lang w:eastAsia="zh-CN"/>
        </w:rPr>
        <w:t xml:space="preserve"> under the current agreement</w:t>
      </w:r>
      <w:r w:rsidR="006B3BA4">
        <w:rPr>
          <w:rFonts w:eastAsia="宋体"/>
          <w:lang w:eastAsia="zh-CN"/>
        </w:rPr>
        <w:t xml:space="preserve">. </w:t>
      </w:r>
      <w:r w:rsidR="006B3BA4" w:rsidRPr="0023467E">
        <w:rPr>
          <w:rFonts w:eastAsia="宋体" w:hint="eastAsia"/>
          <w:sz w:val="21"/>
          <w:szCs w:val="22"/>
          <w:lang w:val="en-US" w:eastAsia="zh-CN"/>
        </w:rPr>
        <w:t xml:space="preserve"> </w:t>
      </w:r>
    </w:p>
    <w:p w14:paraId="1A5D7137" w14:textId="2A7DAA96" w:rsidR="006B3BA4" w:rsidRPr="00CC0645" w:rsidRDefault="006B3BA4" w:rsidP="005844FC">
      <w:pPr>
        <w:pStyle w:val="Proposal"/>
        <w:ind w:left="1560" w:hanging="1200"/>
        <w:rPr>
          <w:rFonts w:eastAsia="宋体"/>
          <w:sz w:val="21"/>
          <w:lang w:eastAsia="zh-CN"/>
        </w:rPr>
      </w:pPr>
      <w:r>
        <w:rPr>
          <w:lang w:eastAsia="zh-CN"/>
        </w:rPr>
        <w:t xml:space="preserve">The </w:t>
      </w:r>
      <w:r w:rsidRPr="00F67E8D">
        <w:rPr>
          <w:lang w:eastAsia="zh-CN"/>
        </w:rPr>
        <w:t xml:space="preserve">selected CAG ID </w:t>
      </w:r>
      <w:r w:rsidR="0009415D">
        <w:rPr>
          <w:lang w:eastAsia="zh-CN"/>
        </w:rPr>
        <w:t>may</w:t>
      </w:r>
      <w:r>
        <w:rPr>
          <w:lang w:eastAsia="zh-CN"/>
        </w:rPr>
        <w:t xml:space="preserve"> be </w:t>
      </w:r>
      <w:r w:rsidRPr="00F67E8D">
        <w:rPr>
          <w:lang w:eastAsia="zh-CN"/>
        </w:rPr>
        <w:t>add</w:t>
      </w:r>
      <w:r>
        <w:rPr>
          <w:lang w:eastAsia="zh-CN"/>
        </w:rPr>
        <w:t xml:space="preserve">ed </w:t>
      </w:r>
      <w:r w:rsidRPr="00F67E8D">
        <w:rPr>
          <w:lang w:eastAsia="zh-CN"/>
        </w:rPr>
        <w:t>in NGAP initial context setup</w:t>
      </w:r>
      <w:r w:rsidR="0009415D">
        <w:rPr>
          <w:lang w:eastAsia="zh-CN"/>
        </w:rPr>
        <w:t xml:space="preserve">, but we </w:t>
      </w:r>
      <w:r w:rsidR="0009415D" w:rsidRPr="0009415D">
        <w:rPr>
          <w:lang w:eastAsia="zh-CN"/>
        </w:rPr>
        <w:t xml:space="preserve">need to wait for </w:t>
      </w:r>
      <w:r w:rsidR="0009415D">
        <w:rPr>
          <w:rFonts w:eastAsiaTheme="minorEastAsia"/>
          <w:lang w:eastAsia="zh-CN"/>
        </w:rPr>
        <w:t>SA2</w:t>
      </w:r>
      <w:r w:rsidR="0009415D">
        <w:rPr>
          <w:rFonts w:eastAsia="宋体"/>
          <w:lang w:eastAsia="zh-CN"/>
        </w:rPr>
        <w:t>’s decision</w:t>
      </w:r>
      <w:r>
        <w:rPr>
          <w:lang w:eastAsia="zh-CN"/>
        </w:rPr>
        <w:t>.</w:t>
      </w:r>
    </w:p>
    <w:p w14:paraId="0DCD068D" w14:textId="01D93E2C" w:rsidR="00380651" w:rsidRPr="00C412EB" w:rsidRDefault="00380651" w:rsidP="00C412EB">
      <w:pPr>
        <w:pStyle w:val="Proposal"/>
        <w:widowControl w:val="0"/>
        <w:numPr>
          <w:ilvl w:val="0"/>
          <w:numId w:val="0"/>
        </w:numPr>
        <w:autoSpaceDE w:val="0"/>
        <w:autoSpaceDN w:val="0"/>
        <w:adjustRightInd w:val="0"/>
        <w:spacing w:after="0"/>
        <w:jc w:val="both"/>
      </w:pPr>
    </w:p>
    <w:p w14:paraId="0D811236" w14:textId="77777777" w:rsidR="00326166" w:rsidRPr="007D3E81" w:rsidRDefault="006349EE"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A463EE"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w:t>
      </w:r>
      <w:r w:rsidR="00CE7FF1" w:rsidRPr="00CE7FF1">
        <w:rPr>
          <w:lang w:eastAsia="zh-CN"/>
        </w:rPr>
        <w:t>mobility for NPN</w:t>
      </w:r>
      <w:r>
        <w:rPr>
          <w:lang w:eastAsia="zh-CN"/>
        </w:rPr>
        <w:t xml:space="preserve">, </w:t>
      </w:r>
      <w:r w:rsidR="00FB0EEF">
        <w:rPr>
          <w:lang w:eastAsia="zh-CN"/>
        </w:rPr>
        <w:t>and</w:t>
      </w:r>
      <w:r>
        <w:rPr>
          <w:lang w:eastAsia="zh-CN"/>
        </w:rPr>
        <w:t xml:space="preserve"> have the following proposals,</w:t>
      </w:r>
    </w:p>
    <w:p w14:paraId="2C0BFB12" w14:textId="77777777" w:rsidR="003505D6" w:rsidRDefault="003505D6" w:rsidP="0082292E">
      <w:pPr>
        <w:pStyle w:val="Proposal"/>
        <w:numPr>
          <w:ilvl w:val="0"/>
          <w:numId w:val="45"/>
        </w:numPr>
      </w:pPr>
      <w:r>
        <w:t>F</w:t>
      </w:r>
      <w:r w:rsidRPr="005D2E2D">
        <w:rPr>
          <w:rFonts w:eastAsiaTheme="minorEastAsia"/>
          <w:lang w:eastAsia="zh-CN"/>
        </w:rPr>
        <w:t>or</w:t>
      </w:r>
      <w:r w:rsidRPr="00076455">
        <w:t xml:space="preserve"> </w:t>
      </w:r>
      <w:r>
        <w:t>PNI-NPN,</w:t>
      </w:r>
    </w:p>
    <w:p w14:paraId="62ABAD37" w14:textId="77777777" w:rsidR="003505D6" w:rsidRDefault="003505D6" w:rsidP="003505D6">
      <w:pPr>
        <w:pStyle w:val="Proposal"/>
        <w:numPr>
          <w:ilvl w:val="0"/>
          <w:numId w:val="38"/>
        </w:numPr>
      </w:pPr>
      <w:r>
        <w:t>The Xn Retrieve UE Context Failure can be triggered by the last serving gNB when</w:t>
      </w:r>
      <w:r w:rsidRPr="00681FB6">
        <w:t xml:space="preserve"> </w:t>
      </w:r>
      <w:r>
        <w:t>the supported CAG List related to the serving PLMN of the target cell is not compatible with the UE’s Allowed CAG List.</w:t>
      </w:r>
    </w:p>
    <w:p w14:paraId="6F21025A" w14:textId="77777777" w:rsidR="003505D6" w:rsidRDefault="003505D6" w:rsidP="003505D6">
      <w:pPr>
        <w:pStyle w:val="Proposal"/>
        <w:numPr>
          <w:ilvl w:val="0"/>
          <w:numId w:val="38"/>
        </w:numPr>
      </w:pPr>
      <w:r>
        <w:lastRenderedPageBreak/>
        <w:t>The target gNB can verifies the UE access taking the PNI-NPN mobility restrictions received from the last serving gNB into account.</w:t>
      </w:r>
    </w:p>
    <w:p w14:paraId="60641BB2" w14:textId="77777777" w:rsidR="00463C63" w:rsidRPr="003505D6" w:rsidRDefault="003505D6" w:rsidP="003505D6">
      <w:pPr>
        <w:pStyle w:val="Proposal"/>
        <w:numPr>
          <w:ilvl w:val="0"/>
          <w:numId w:val="38"/>
        </w:numPr>
      </w:pPr>
      <w:r>
        <w:rPr>
          <w:rFonts w:eastAsia="宋体"/>
          <w:lang w:eastAsia="zh-CN"/>
        </w:rPr>
        <w:t xml:space="preserve">New cause value </w:t>
      </w:r>
      <w:r w:rsidRPr="00D92797">
        <w:t>“</w:t>
      </w:r>
      <w:r>
        <w:t xml:space="preserve">invalid </w:t>
      </w:r>
      <w:r w:rsidRPr="00D92797">
        <w:t>CAG ID(s)” shoul</w:t>
      </w:r>
      <w:r>
        <w:t>d be introduced on NG interface.</w:t>
      </w:r>
    </w:p>
    <w:p w14:paraId="7B87762B" w14:textId="77777777" w:rsidR="003505D6" w:rsidRDefault="003505D6" w:rsidP="003505D6">
      <w:pPr>
        <w:pStyle w:val="Proposal"/>
      </w:pPr>
      <w:r>
        <w:t>F</w:t>
      </w:r>
      <w:r w:rsidRPr="00076455">
        <w:rPr>
          <w:rFonts w:eastAsiaTheme="minorEastAsia"/>
          <w:lang w:eastAsia="zh-CN"/>
        </w:rPr>
        <w:t>or</w:t>
      </w:r>
      <w:r w:rsidRPr="00076455">
        <w:t xml:space="preserve"> </w:t>
      </w:r>
      <w:r>
        <w:t>SNPN,</w:t>
      </w:r>
    </w:p>
    <w:p w14:paraId="16CD4F27" w14:textId="77777777" w:rsidR="003505D6" w:rsidRDefault="003505D6" w:rsidP="003505D6">
      <w:pPr>
        <w:pStyle w:val="Proposal"/>
        <w:numPr>
          <w:ilvl w:val="0"/>
          <w:numId w:val="40"/>
        </w:numPr>
      </w:pPr>
      <w:r>
        <w:t>The Xn Retrieve UE Context Failure can be triggered by the last serving gNB when</w:t>
      </w:r>
      <w:r w:rsidRPr="00681FB6">
        <w:t xml:space="preserve"> </w:t>
      </w:r>
      <w:r>
        <w:t xml:space="preserve">the supported SNPN(s) of the target cell does not match the serving SNPN. </w:t>
      </w:r>
    </w:p>
    <w:p w14:paraId="5D6244A3" w14:textId="77777777" w:rsidR="004621F1" w:rsidRPr="003505D6" w:rsidRDefault="003505D6" w:rsidP="000A4C5A">
      <w:pPr>
        <w:pStyle w:val="Proposal"/>
        <w:numPr>
          <w:ilvl w:val="0"/>
          <w:numId w:val="40"/>
        </w:numPr>
      </w:pPr>
      <w:r>
        <w:t>The target gNB can verifies the UE access checking whether the supported SNPN(s) of the target cell matches the serving SNPN.</w:t>
      </w:r>
    </w:p>
    <w:p w14:paraId="0A3BE274" w14:textId="485FD83E" w:rsidR="005D2E2D" w:rsidRPr="001B3C1E" w:rsidRDefault="001B3C1E" w:rsidP="000B10EC">
      <w:pPr>
        <w:pStyle w:val="Proposal"/>
        <w:ind w:left="1560" w:hanging="1200"/>
        <w:rPr>
          <w:rFonts w:eastAsia="宋体"/>
          <w:sz w:val="21"/>
          <w:lang w:eastAsia="zh-CN"/>
        </w:rPr>
      </w:pPr>
      <w:r w:rsidRPr="001B3C1E">
        <w:rPr>
          <w:lang w:eastAsia="zh-CN"/>
        </w:rPr>
        <w:t>The selected CAG ID  may be added in NGAP initial context setup, but we need to wait for SA2’s decision.</w:t>
      </w:r>
    </w:p>
    <w:p w14:paraId="1DF00745" w14:textId="135C073A" w:rsidR="008216EC" w:rsidRPr="008216EC" w:rsidRDefault="008216EC" w:rsidP="008216EC">
      <w:pPr>
        <w:jc w:val="both"/>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CE7FF1">
        <w:rPr>
          <w:lang w:val="en-US"/>
        </w:rPr>
        <w:t xml:space="preserve">for </w:t>
      </w:r>
      <w:r w:rsidR="00CE7FF1" w:rsidRPr="00CE7FF1">
        <w:rPr>
          <w:lang w:val="en-US"/>
        </w:rPr>
        <w:t>TS 38.300</w:t>
      </w:r>
      <w:r w:rsidR="00CE7FF1">
        <w:rPr>
          <w:lang w:val="en-US"/>
        </w:rPr>
        <w:t xml:space="preserve"> </w:t>
      </w:r>
      <w:r w:rsidR="00AE07DC">
        <w:rPr>
          <w:lang w:val="en-US"/>
        </w:rPr>
        <w:t>is provided</w:t>
      </w:r>
      <w:r>
        <w:rPr>
          <w:lang w:val="en-US"/>
        </w:rPr>
        <w:t xml:space="preserve"> in </w:t>
      </w:r>
      <w:r w:rsidR="00281F7F">
        <w:rPr>
          <w:lang w:val="en-US"/>
        </w:rPr>
        <w:t>Annex</w:t>
      </w:r>
      <w:r w:rsidR="00CE7FF1">
        <w:rPr>
          <w:lang w:val="en-US"/>
        </w:rPr>
        <w:t xml:space="preserve">, and corresponding TP for </w:t>
      </w:r>
      <w:r w:rsidR="00CE7FF1" w:rsidRPr="00CE7FF1">
        <w:rPr>
          <w:lang w:val="en-US"/>
        </w:rPr>
        <w:t xml:space="preserve">TS </w:t>
      </w:r>
      <w:r w:rsidR="00CE7FF1" w:rsidRPr="00FC4D81">
        <w:rPr>
          <w:lang w:eastAsia="zh-CN"/>
        </w:rPr>
        <w:t>38.</w:t>
      </w:r>
      <w:r w:rsidR="00CE7FF1">
        <w:rPr>
          <w:lang w:eastAsia="zh-CN"/>
        </w:rPr>
        <w:t>423</w:t>
      </w:r>
      <w:r w:rsidR="00CE7FF1">
        <w:rPr>
          <w:lang w:val="en-US"/>
        </w:rPr>
        <w:t xml:space="preserve"> is provided in [</w:t>
      </w:r>
      <w:r w:rsidR="00574B1E">
        <w:rPr>
          <w:lang w:val="en-US"/>
        </w:rPr>
        <w:t>4</w:t>
      </w:r>
      <w:r w:rsidR="00CE7FF1">
        <w:rPr>
          <w:lang w:val="en-US"/>
        </w:rPr>
        <w:t>].</w:t>
      </w:r>
      <w:r w:rsidR="000B6BB3">
        <w:rPr>
          <w:lang w:val="en-US"/>
        </w:rPr>
        <w:t xml:space="preserve"> </w:t>
      </w:r>
    </w:p>
    <w:p w14:paraId="1C53A4AE"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34A8B5CB" w14:textId="6C75B030" w:rsidR="00654F08" w:rsidRDefault="006A5E50" w:rsidP="006A5E50">
      <w:pPr>
        <w:widowControl w:val="0"/>
        <w:numPr>
          <w:ilvl w:val="0"/>
          <w:numId w:val="9"/>
        </w:numPr>
        <w:overflowPunct w:val="0"/>
        <w:autoSpaceDE w:val="0"/>
        <w:autoSpaceDN w:val="0"/>
        <w:adjustRightInd w:val="0"/>
        <w:spacing w:after="120" w:line="276" w:lineRule="auto"/>
        <w:jc w:val="both"/>
        <w:textAlignment w:val="baseline"/>
      </w:pPr>
      <w:r w:rsidRPr="006A5E50">
        <w:t>R3-202337</w:t>
      </w:r>
      <w:r w:rsidR="00654F08">
        <w:t xml:space="preserve">, </w:t>
      </w:r>
      <w:r w:rsidR="00654F08" w:rsidRPr="004B3CB8">
        <w:t>(TP for NPN BL CR for TS 38.413): Initial UE message for NPN</w:t>
      </w:r>
      <w:r w:rsidR="00654F08">
        <w:t xml:space="preserve">, </w:t>
      </w:r>
      <w:r w:rsidR="00654F08" w:rsidRPr="004B3CB8">
        <w:t>Huawei</w:t>
      </w:r>
    </w:p>
    <w:p w14:paraId="50D33A16" w14:textId="649C3DC1" w:rsidR="00654F08" w:rsidRPr="00574B1E" w:rsidRDefault="00654F08" w:rsidP="00654F08">
      <w:pPr>
        <w:widowControl w:val="0"/>
        <w:numPr>
          <w:ilvl w:val="0"/>
          <w:numId w:val="9"/>
        </w:numPr>
        <w:overflowPunct w:val="0"/>
        <w:autoSpaceDE w:val="0"/>
        <w:autoSpaceDN w:val="0"/>
        <w:adjustRightInd w:val="0"/>
        <w:spacing w:after="120" w:line="276" w:lineRule="auto"/>
        <w:jc w:val="both"/>
        <w:textAlignment w:val="baseline"/>
      </w:pPr>
      <w:r w:rsidRPr="00654F08">
        <w:t>R2-2002417</w:t>
      </w:r>
      <w:r>
        <w:t xml:space="preserve">, </w:t>
      </w:r>
      <w:r w:rsidRPr="00654F08">
        <w:t>LS on Manual CAG ID selection and granularity of UAC parameters for PNI-NPNs</w:t>
      </w:r>
      <w:r>
        <w:t>, RAN</w:t>
      </w:r>
      <w:r w:rsidRPr="001870E1">
        <w:t>2</w:t>
      </w:r>
    </w:p>
    <w:p w14:paraId="4FE16D0B" w14:textId="77777777" w:rsidR="007D5F1A" w:rsidRDefault="007D5F1A" w:rsidP="007D5F1A">
      <w:pPr>
        <w:widowControl w:val="0"/>
        <w:numPr>
          <w:ilvl w:val="0"/>
          <w:numId w:val="9"/>
        </w:numPr>
        <w:overflowPunct w:val="0"/>
        <w:autoSpaceDE w:val="0"/>
        <w:autoSpaceDN w:val="0"/>
        <w:adjustRightInd w:val="0"/>
        <w:spacing w:after="120" w:line="276" w:lineRule="auto"/>
        <w:jc w:val="both"/>
        <w:textAlignment w:val="baseline"/>
      </w:pPr>
      <w:r w:rsidRPr="00C57951">
        <w:rPr>
          <w:rFonts w:eastAsiaTheme="minorEastAsia"/>
          <w:lang w:eastAsia="zh-CN"/>
        </w:rPr>
        <w:t>S2-1910803</w:t>
      </w:r>
      <w:r>
        <w:rPr>
          <w:rFonts w:eastAsiaTheme="minorEastAsia"/>
          <w:lang w:eastAsia="zh-CN"/>
        </w:rPr>
        <w:t xml:space="preserve">, </w:t>
      </w:r>
      <w:r w:rsidRPr="00900AD8">
        <w:rPr>
          <w:rFonts w:eastAsiaTheme="minorEastAsia"/>
          <w:lang w:eastAsia="zh-CN"/>
        </w:rPr>
        <w:t>Reply LS on clarifications on Private Networks</w:t>
      </w:r>
      <w:r>
        <w:rPr>
          <w:rFonts w:eastAsiaTheme="minorEastAsia"/>
          <w:lang w:eastAsia="zh-CN"/>
        </w:rPr>
        <w:t xml:space="preserve">, </w:t>
      </w:r>
      <w:r w:rsidRPr="001870E1">
        <w:t>SA2</w:t>
      </w:r>
    </w:p>
    <w:p w14:paraId="106C0847" w14:textId="26EEC10C" w:rsidR="00D466AD" w:rsidRPr="007D5F1A" w:rsidRDefault="000A2167" w:rsidP="000A2167">
      <w:pPr>
        <w:widowControl w:val="0"/>
        <w:numPr>
          <w:ilvl w:val="0"/>
          <w:numId w:val="9"/>
        </w:numPr>
        <w:overflowPunct w:val="0"/>
        <w:autoSpaceDE w:val="0"/>
        <w:autoSpaceDN w:val="0"/>
        <w:adjustRightInd w:val="0"/>
        <w:spacing w:after="120" w:line="276" w:lineRule="auto"/>
        <w:jc w:val="both"/>
        <w:textAlignment w:val="baseline"/>
      </w:pPr>
      <w:r w:rsidRPr="000A2167">
        <w:t>R3-202342</w:t>
      </w:r>
      <w:bookmarkStart w:id="8" w:name="_GoBack"/>
      <w:bookmarkEnd w:id="8"/>
      <w:r w:rsidR="00D466AD">
        <w:t xml:space="preserve">, </w:t>
      </w:r>
      <w:r w:rsidR="001E1843" w:rsidRPr="001E1843">
        <w:t>(TP for NPN BL CR for TS 38.423): Inactive mobility for NPN</w:t>
      </w:r>
      <w:r w:rsidR="00D466AD">
        <w:t>, Huawei</w:t>
      </w:r>
    </w:p>
    <w:p w14:paraId="1B8642B8" w14:textId="77777777" w:rsidR="006C2270" w:rsidRDefault="006C2270" w:rsidP="006C2270">
      <w:pPr>
        <w:widowControl w:val="0"/>
        <w:overflowPunct w:val="0"/>
        <w:autoSpaceDE w:val="0"/>
        <w:autoSpaceDN w:val="0"/>
        <w:adjustRightInd w:val="0"/>
        <w:spacing w:after="120" w:line="276" w:lineRule="auto"/>
        <w:jc w:val="both"/>
        <w:textAlignment w:val="baseline"/>
        <w:rPr>
          <w:sz w:val="21"/>
          <w:szCs w:val="21"/>
        </w:rPr>
      </w:pPr>
      <w:r>
        <w:rPr>
          <w:sz w:val="21"/>
          <w:szCs w:val="21"/>
        </w:rPr>
        <w:br w:type="page"/>
      </w:r>
    </w:p>
    <w:p w14:paraId="08BA45CB" w14:textId="4FE2E679" w:rsidR="006C2270" w:rsidRPr="007D3E81" w:rsidRDefault="006C2270" w:rsidP="006C2270">
      <w:pPr>
        <w:pStyle w:val="10"/>
        <w:rPr>
          <w:lang w:eastAsia="zh-CN"/>
        </w:rPr>
      </w:pPr>
      <w:r w:rsidRPr="007D3E81">
        <w:rPr>
          <w:lang w:eastAsia="zh-CN"/>
        </w:rPr>
        <w:lastRenderedPageBreak/>
        <w:t xml:space="preserve">Annex – </w:t>
      </w:r>
      <w:r>
        <w:rPr>
          <w:lang w:eastAsia="zh-CN"/>
        </w:rPr>
        <w:t xml:space="preserve">TP for TS 38.300 (on the top of </w:t>
      </w:r>
      <w:r w:rsidR="00C00CF7" w:rsidRPr="00BC0B51">
        <w:rPr>
          <w:lang w:eastAsia="zh-CN"/>
        </w:rPr>
        <w:t>R3-</w:t>
      </w:r>
      <w:r w:rsidR="00C00CF7" w:rsidRPr="007C2380">
        <w:rPr>
          <w:lang w:eastAsia="zh-CN"/>
        </w:rPr>
        <w:t>201</w:t>
      </w:r>
      <w:r w:rsidR="00C00CF7">
        <w:rPr>
          <w:lang w:eastAsia="zh-CN"/>
        </w:rPr>
        <w:t>590</w:t>
      </w:r>
      <w:r>
        <w:rPr>
          <w:lang w:eastAsia="zh-CN"/>
        </w:rPr>
        <w:t>)</w:t>
      </w:r>
    </w:p>
    <w:p w14:paraId="6D143205" w14:textId="77777777" w:rsidR="006C2270" w:rsidRDefault="006C2270" w:rsidP="006C2270">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ACFC947" w14:textId="77777777" w:rsidR="00354C3A" w:rsidRDefault="00354C3A" w:rsidP="00354C3A">
      <w:pPr>
        <w:keepNext/>
        <w:keepLines/>
        <w:spacing w:before="180"/>
        <w:ind w:left="1134" w:hanging="1134"/>
        <w:outlineLvl w:val="1"/>
        <w:rPr>
          <w:rFonts w:ascii="Arial" w:hAnsi="Arial"/>
          <w:noProof/>
          <w:sz w:val="32"/>
        </w:rPr>
      </w:pPr>
      <w:bookmarkStart w:id="9" w:name="OLE_LINK28"/>
      <w:bookmarkStart w:id="10" w:name="OLE_LINK117"/>
      <w:bookmarkStart w:id="11" w:name="OLE_LINK7"/>
      <w:r w:rsidRPr="0006585A">
        <w:rPr>
          <w:rFonts w:ascii="Arial" w:hAnsi="Arial"/>
          <w:noProof/>
          <w:sz w:val="32"/>
        </w:rPr>
        <w:t>16.x</w:t>
      </w:r>
      <w:r w:rsidRPr="0006585A">
        <w:rPr>
          <w:rFonts w:ascii="Arial" w:hAnsi="Arial"/>
          <w:noProof/>
          <w:sz w:val="32"/>
        </w:rPr>
        <w:tab/>
        <w:t>Stand-Alone NPN</w:t>
      </w:r>
    </w:p>
    <w:p w14:paraId="50B4AAFC" w14:textId="77777777" w:rsidR="00D32395" w:rsidRDefault="00D32395" w:rsidP="00D32395">
      <w:pPr>
        <w:rPr>
          <w:highlight w:val="yellow"/>
        </w:rPr>
      </w:pPr>
      <w:r w:rsidRPr="00506748">
        <w:rPr>
          <w:highlight w:val="yellow"/>
        </w:rPr>
        <w:t>&lt;Unchanged Text Omitted&gt;</w:t>
      </w:r>
    </w:p>
    <w:p w14:paraId="32E41683" w14:textId="77777777" w:rsidR="000058DA" w:rsidRPr="00DF037B" w:rsidRDefault="000058DA" w:rsidP="000058DA">
      <w:pPr>
        <w:keepNext/>
        <w:keepLines/>
        <w:overflowPunct w:val="0"/>
        <w:autoSpaceDE w:val="0"/>
        <w:autoSpaceDN w:val="0"/>
        <w:adjustRightInd w:val="0"/>
        <w:spacing w:before="120"/>
        <w:ind w:left="1418" w:hanging="1418"/>
        <w:textAlignment w:val="baseline"/>
        <w:outlineLvl w:val="3"/>
        <w:rPr>
          <w:ins w:id="12" w:author="Huawei" w:date="2020-04-07T10:44:00Z"/>
          <w:rFonts w:ascii="Arial" w:hAnsi="Arial"/>
          <w:sz w:val="24"/>
          <w:lang w:eastAsia="ja-JP"/>
        </w:rPr>
      </w:pPr>
      <w:ins w:id="13" w:author="Huawei" w:date="2020-04-07T10:44:00Z">
        <w:r w:rsidRPr="00DF037B">
          <w:rPr>
            <w:rFonts w:ascii="Arial" w:hAnsi="Arial"/>
            <w:sz w:val="24"/>
            <w:lang w:eastAsia="ja-JP"/>
          </w:rPr>
          <w:t>16.x.2.3</w:t>
        </w:r>
        <w:r w:rsidRPr="00DF037B">
          <w:rPr>
            <w:rFonts w:ascii="Arial" w:hAnsi="Arial"/>
            <w:sz w:val="24"/>
            <w:lang w:eastAsia="ja-JP"/>
          </w:rPr>
          <w:tab/>
          <w:t>Inactive Mode</w:t>
        </w:r>
      </w:ins>
    </w:p>
    <w:p w14:paraId="06A41F8C" w14:textId="36685976" w:rsidR="00D22589" w:rsidRDefault="00D22589" w:rsidP="00D22589">
      <w:pPr>
        <w:overflowPunct w:val="0"/>
        <w:autoSpaceDE w:val="0"/>
        <w:autoSpaceDN w:val="0"/>
        <w:adjustRightInd w:val="0"/>
        <w:textAlignment w:val="baseline"/>
        <w:rPr>
          <w:ins w:id="14" w:author="Huawei" w:date="2020-04-09T22:33:00Z"/>
          <w:lang w:eastAsia="ja-JP"/>
        </w:rPr>
      </w:pPr>
      <w:ins w:id="15" w:author="Huawei" w:date="2020-04-09T22:33:00Z">
        <w:r>
          <w:rPr>
            <w:lang w:eastAsia="ja-JP"/>
          </w:rPr>
          <w:t xml:space="preserve">The </w:t>
        </w:r>
      </w:ins>
      <w:ins w:id="16" w:author="Huawei" w:date="2020-04-09T22:34:00Z">
        <w:r w:rsidR="001044A4">
          <w:rPr>
            <w:lang w:eastAsia="ja-JP"/>
          </w:rPr>
          <w:t>last serving</w:t>
        </w:r>
      </w:ins>
      <w:ins w:id="17" w:author="Huawei" w:date="2020-04-09T22:33:00Z">
        <w:r>
          <w:rPr>
            <w:lang w:eastAsia="ja-JP"/>
          </w:rPr>
          <w:t xml:space="preserve"> NG-RAN node may perform the access control and respond to the new NG-RAN node with UE context retrieval failure when</w:t>
        </w:r>
        <w:r w:rsidRPr="00681FB6">
          <w:rPr>
            <w:lang w:eastAsia="ja-JP"/>
          </w:rPr>
          <w:t xml:space="preserve"> </w:t>
        </w:r>
        <w:r>
          <w:rPr>
            <w:lang w:eastAsia="ja-JP"/>
          </w:rPr>
          <w:t>the supported SNPN(s) of target cell of the new NG-RAN node does not match the serving SNPN.</w:t>
        </w:r>
      </w:ins>
    </w:p>
    <w:p w14:paraId="0B7F42A3" w14:textId="28793D46" w:rsidR="000058DA" w:rsidRDefault="000058DA" w:rsidP="000058DA">
      <w:pPr>
        <w:overflowPunct w:val="0"/>
        <w:autoSpaceDE w:val="0"/>
        <w:autoSpaceDN w:val="0"/>
        <w:adjustRightInd w:val="0"/>
        <w:textAlignment w:val="baseline"/>
        <w:rPr>
          <w:ins w:id="18" w:author="Huawei" w:date="2020-04-07T10:44:00Z"/>
          <w:lang w:eastAsia="ja-JP"/>
        </w:rPr>
      </w:pPr>
      <w:ins w:id="19" w:author="Huawei" w:date="2020-04-07T10:44:00Z">
        <w:r>
          <w:rPr>
            <w:lang w:eastAsia="ja-JP"/>
          </w:rPr>
          <w:t xml:space="preserve">The new NG-RAN node performs the access control and checks that the supported SNPN(s) of the target cell of the new NG-RAN node matches the serving SNPN included in the Mobility Restriction List received from the </w:t>
        </w:r>
      </w:ins>
      <w:ins w:id="20" w:author="Huawei" w:date="2020-04-09T22:35:00Z">
        <w:r w:rsidR="00C65832">
          <w:rPr>
            <w:lang w:eastAsia="ja-JP"/>
          </w:rPr>
          <w:t xml:space="preserve">last serving </w:t>
        </w:r>
      </w:ins>
      <w:ins w:id="21" w:author="Huawei" w:date="2020-04-07T10:44:00Z">
        <w:r>
          <w:rPr>
            <w:lang w:eastAsia="ja-JP"/>
          </w:rPr>
          <w:t>NG-RAN node.</w:t>
        </w:r>
      </w:ins>
    </w:p>
    <w:p w14:paraId="33CEF641" w14:textId="77777777" w:rsidR="00D32395" w:rsidRPr="00C5028E" w:rsidRDefault="00D32395" w:rsidP="00D3239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CDA021" w14:textId="77777777" w:rsidR="00354C3A" w:rsidRDefault="00354C3A" w:rsidP="00354C3A">
      <w:pPr>
        <w:keepNext/>
        <w:keepLines/>
        <w:spacing w:before="180"/>
        <w:ind w:left="1134" w:hanging="1134"/>
        <w:outlineLvl w:val="1"/>
        <w:rPr>
          <w:rFonts w:ascii="Arial" w:hAnsi="Arial"/>
          <w:noProof/>
          <w:sz w:val="32"/>
        </w:rPr>
      </w:pPr>
      <w:r w:rsidRPr="0006585A">
        <w:rPr>
          <w:rFonts w:ascii="Arial" w:hAnsi="Arial"/>
          <w:noProof/>
          <w:sz w:val="32"/>
        </w:rPr>
        <w:t>16.y</w:t>
      </w:r>
      <w:r w:rsidRPr="0006585A">
        <w:rPr>
          <w:rFonts w:ascii="Arial" w:hAnsi="Arial"/>
          <w:noProof/>
          <w:sz w:val="32"/>
        </w:rPr>
        <w:tab/>
        <w:t>Public Network Integrated NPN</w:t>
      </w:r>
    </w:p>
    <w:p w14:paraId="3ABF612B" w14:textId="77777777" w:rsidR="00B5595F" w:rsidRDefault="00B5595F" w:rsidP="00B5595F">
      <w:pPr>
        <w:rPr>
          <w:highlight w:val="yellow"/>
        </w:rPr>
      </w:pPr>
      <w:r w:rsidRPr="00506748">
        <w:rPr>
          <w:highlight w:val="yellow"/>
        </w:rPr>
        <w:t>&lt;Unchanged Text Omitted&gt;</w:t>
      </w:r>
    </w:p>
    <w:p w14:paraId="6B6842B0" w14:textId="77777777" w:rsidR="00B6375F" w:rsidRPr="008B25E7" w:rsidRDefault="00B6375F" w:rsidP="00B6375F">
      <w:pPr>
        <w:keepNext/>
        <w:keepLines/>
        <w:overflowPunct w:val="0"/>
        <w:autoSpaceDE w:val="0"/>
        <w:autoSpaceDN w:val="0"/>
        <w:adjustRightInd w:val="0"/>
        <w:spacing w:before="120"/>
        <w:ind w:left="1418" w:hanging="1418"/>
        <w:textAlignment w:val="baseline"/>
        <w:outlineLvl w:val="3"/>
        <w:rPr>
          <w:ins w:id="22" w:author="Huawei" w:date="2020-04-07T10:47:00Z"/>
          <w:rFonts w:ascii="Arial" w:hAnsi="Arial"/>
          <w:sz w:val="24"/>
          <w:lang w:eastAsia="ja-JP"/>
        </w:rPr>
      </w:pPr>
      <w:ins w:id="23" w:author="Huawei" w:date="2020-04-07T10:47:00Z">
        <w:r w:rsidRPr="008B25E7">
          <w:rPr>
            <w:rFonts w:ascii="Arial" w:hAnsi="Arial"/>
            <w:sz w:val="24"/>
            <w:lang w:eastAsia="ja-JP"/>
          </w:rPr>
          <w:t>16.y.2.3</w:t>
        </w:r>
        <w:r w:rsidRPr="008B25E7">
          <w:rPr>
            <w:rFonts w:ascii="Arial" w:hAnsi="Arial"/>
            <w:sz w:val="24"/>
            <w:lang w:eastAsia="ja-JP"/>
          </w:rPr>
          <w:tab/>
          <w:t>Inactive Mode</w:t>
        </w:r>
      </w:ins>
    </w:p>
    <w:p w14:paraId="060327D4" w14:textId="44D928A3" w:rsidR="00572EA7" w:rsidRPr="00B6375F" w:rsidRDefault="00572EA7" w:rsidP="00572EA7">
      <w:pPr>
        <w:overflowPunct w:val="0"/>
        <w:autoSpaceDE w:val="0"/>
        <w:autoSpaceDN w:val="0"/>
        <w:adjustRightInd w:val="0"/>
        <w:textAlignment w:val="baseline"/>
        <w:rPr>
          <w:ins w:id="24" w:author="Huawei" w:date="2020-04-09T22:33:00Z"/>
          <w:rFonts w:eastAsia="MS Mincho"/>
          <w:lang w:eastAsia="ja-JP"/>
        </w:rPr>
      </w:pPr>
      <w:ins w:id="25" w:author="Huawei" w:date="2020-04-09T22:33:00Z">
        <w:r>
          <w:rPr>
            <w:lang w:eastAsia="ja-JP"/>
          </w:rPr>
          <w:t xml:space="preserve">The </w:t>
        </w:r>
      </w:ins>
      <w:ins w:id="26" w:author="Huawei" w:date="2020-04-09T22:35:00Z">
        <w:r w:rsidR="0090404D">
          <w:rPr>
            <w:lang w:eastAsia="ja-JP"/>
          </w:rPr>
          <w:t xml:space="preserve">last serving </w:t>
        </w:r>
      </w:ins>
      <w:ins w:id="27" w:author="Huawei" w:date="2020-04-09T22:33:00Z">
        <w:r>
          <w:rPr>
            <w:lang w:eastAsia="ja-JP"/>
          </w:rPr>
          <w:t>NG-RAN node may perform the access control and respond to the new NG-RAN node with UE context retrieval failure when</w:t>
        </w:r>
        <w:r w:rsidRPr="00681FB6">
          <w:rPr>
            <w:lang w:eastAsia="ja-JP"/>
          </w:rPr>
          <w:t xml:space="preserve"> </w:t>
        </w:r>
        <w:r>
          <w:rPr>
            <w:lang w:eastAsia="ja-JP"/>
          </w:rPr>
          <w:t>the supported CAG List related to the serving PLMN of the target cell of the new NG-RAN node is not compatible with the PNI-NPN mobility restrictions.</w:t>
        </w:r>
      </w:ins>
    </w:p>
    <w:p w14:paraId="19D3487F" w14:textId="1500AF6D" w:rsidR="00B6375F" w:rsidRDefault="00B6375F" w:rsidP="00B6375F">
      <w:pPr>
        <w:overflowPunct w:val="0"/>
        <w:autoSpaceDE w:val="0"/>
        <w:autoSpaceDN w:val="0"/>
        <w:adjustRightInd w:val="0"/>
        <w:textAlignment w:val="baseline"/>
        <w:rPr>
          <w:ins w:id="28" w:author="Huawei" w:date="2020-04-07T10:47:00Z"/>
          <w:lang w:eastAsia="ja-JP"/>
        </w:rPr>
      </w:pPr>
      <w:ins w:id="29" w:author="Huawei" w:date="2020-04-07T10:47:00Z">
        <w:r>
          <w:rPr>
            <w:lang w:eastAsia="ja-JP"/>
          </w:rPr>
          <w:t xml:space="preserve">The new NG-RAN node performs the access control and checks that the target cell is compatible with the PNI-NPN mobility restrictions received from the </w:t>
        </w:r>
      </w:ins>
      <w:ins w:id="30" w:author="Huawei" w:date="2020-04-09T22:35:00Z">
        <w:r w:rsidR="007924FA">
          <w:rPr>
            <w:lang w:eastAsia="ja-JP"/>
          </w:rPr>
          <w:t xml:space="preserve">last serving </w:t>
        </w:r>
      </w:ins>
      <w:ins w:id="31" w:author="Huawei" w:date="2020-04-07T10:47:00Z">
        <w:r>
          <w:rPr>
            <w:lang w:eastAsia="ja-JP"/>
          </w:rPr>
          <w:t>NG-RAN node.</w:t>
        </w:r>
      </w:ins>
    </w:p>
    <w:p w14:paraId="4251485B" w14:textId="77777777" w:rsidR="00354C3A" w:rsidRPr="007D3E81" w:rsidRDefault="00354C3A" w:rsidP="00354C3A">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bookmarkEnd w:id="9"/>
    <w:bookmarkEnd w:id="10"/>
    <w:bookmarkEnd w:id="11"/>
    <w:p w14:paraId="4351A6FF" w14:textId="77777777" w:rsidR="006C2270" w:rsidRDefault="006C2270" w:rsidP="006C2270">
      <w:pPr>
        <w:widowControl w:val="0"/>
        <w:overflowPunct w:val="0"/>
        <w:autoSpaceDE w:val="0"/>
        <w:autoSpaceDN w:val="0"/>
        <w:adjustRightInd w:val="0"/>
        <w:spacing w:after="120" w:line="276" w:lineRule="auto"/>
        <w:jc w:val="both"/>
        <w:textAlignment w:val="baseline"/>
      </w:pPr>
    </w:p>
    <w:sectPr w:rsidR="006C227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70056" w14:textId="77777777" w:rsidR="008C7314" w:rsidRDefault="008C7314">
      <w:r>
        <w:separator/>
      </w:r>
    </w:p>
  </w:endnote>
  <w:endnote w:type="continuationSeparator" w:id="0">
    <w:p w14:paraId="476A8FA2" w14:textId="77777777" w:rsidR="008C7314" w:rsidRDefault="008C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BFD0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ECC13" w14:textId="77777777" w:rsidR="008C7314" w:rsidRDefault="008C7314">
      <w:r>
        <w:separator/>
      </w:r>
    </w:p>
  </w:footnote>
  <w:footnote w:type="continuationSeparator" w:id="0">
    <w:p w14:paraId="3EC7C252" w14:textId="77777777" w:rsidR="008C7314" w:rsidRDefault="008C7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7AB2"/>
    <w:multiLevelType w:val="hybridMultilevel"/>
    <w:tmpl w:val="A63A7726"/>
    <w:lvl w:ilvl="0" w:tplc="E71CBA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01E19"/>
    <w:multiLevelType w:val="hybridMultilevel"/>
    <w:tmpl w:val="0C9AD1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D3D09"/>
    <w:multiLevelType w:val="hybridMultilevel"/>
    <w:tmpl w:val="7E16AAEA"/>
    <w:lvl w:ilvl="0" w:tplc="C2BC363E">
      <w:start w:val="3"/>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690E73"/>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612BF3"/>
    <w:multiLevelType w:val="hybridMultilevel"/>
    <w:tmpl w:val="94E815EC"/>
    <w:lvl w:ilvl="0" w:tplc="96165738">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D04DF"/>
    <w:multiLevelType w:val="hybridMultilevel"/>
    <w:tmpl w:val="FCBEC30E"/>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3"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C4625A3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8115A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B5926"/>
    <w:multiLevelType w:val="hybridMultilevel"/>
    <w:tmpl w:val="897CD83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6DE1158C"/>
    <w:multiLevelType w:val="hybridMultilevel"/>
    <w:tmpl w:val="ABE27C42"/>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222948"/>
    <w:multiLevelType w:val="hybridMultilevel"/>
    <w:tmpl w:val="DA40560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2457EE1"/>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C7A2C48"/>
    <w:multiLevelType w:val="hybridMultilevel"/>
    <w:tmpl w:val="E91C5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21"/>
  </w:num>
  <w:num w:numId="5">
    <w:abstractNumId w:val="3"/>
  </w:num>
  <w:num w:numId="6">
    <w:abstractNumId w:val="6"/>
  </w:num>
  <w:num w:numId="7">
    <w:abstractNumId w:val="15"/>
  </w:num>
  <w:num w:numId="8">
    <w:abstractNumId w:val="17"/>
  </w:num>
  <w:num w:numId="9">
    <w:abstractNumId w:val="10"/>
  </w:num>
  <w:num w:numId="10">
    <w:abstractNumId w:val="14"/>
  </w:num>
  <w:num w:numId="11">
    <w:abstractNumId w:val="20"/>
  </w:num>
  <w:num w:numId="12">
    <w:abstractNumId w:val="18"/>
  </w:num>
  <w:num w:numId="13">
    <w:abstractNumId w:val="7"/>
  </w:num>
  <w:num w:numId="14">
    <w:abstractNumId w:val="13"/>
  </w:num>
  <w:num w:numId="15">
    <w:abstractNumId w:val="18"/>
    <w:lvlOverride w:ilvl="0">
      <w:startOverride w:val="1"/>
    </w:lvlOverride>
  </w:num>
  <w:num w:numId="16">
    <w:abstractNumId w:val="14"/>
    <w:lvlOverride w:ilvl="0">
      <w:startOverride w:val="1"/>
    </w:lvlOverride>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num>
  <w:num w:numId="23">
    <w:abstractNumId w:val="14"/>
    <w:lvlOverride w:ilvl="0">
      <w:startOverride w:val="1"/>
    </w:lvlOverride>
  </w:num>
  <w:num w:numId="24">
    <w:abstractNumId w:val="14"/>
  </w:num>
  <w:num w:numId="25">
    <w:abstractNumId w:val="14"/>
    <w:lvlOverride w:ilvl="0">
      <w:startOverride w:val="1"/>
    </w:lvlOverride>
  </w:num>
  <w:num w:numId="26">
    <w:abstractNumId w:val="22"/>
  </w:num>
  <w:num w:numId="27">
    <w:abstractNumId w:val="14"/>
    <w:lvlOverride w:ilvl="0">
      <w:startOverride w:val="1"/>
    </w:lvlOverride>
  </w:num>
  <w:num w:numId="28">
    <w:abstractNumId w:val="2"/>
  </w:num>
  <w:num w:numId="29">
    <w:abstractNumId w:val="26"/>
  </w:num>
  <w:num w:numId="30">
    <w:abstractNumId w:val="1"/>
  </w:num>
  <w:num w:numId="31">
    <w:abstractNumId w:val="9"/>
  </w:num>
  <w:num w:numId="32">
    <w:abstractNumId w:val="28"/>
  </w:num>
  <w:num w:numId="33">
    <w:abstractNumId w:val="23"/>
  </w:num>
  <w:num w:numId="34">
    <w:abstractNumId w:val="11"/>
  </w:num>
  <w:num w:numId="35">
    <w:abstractNumId w:val="16"/>
  </w:num>
  <w:num w:numId="36">
    <w:abstractNumId w:val="8"/>
  </w:num>
  <w:num w:numId="37">
    <w:abstractNumId w:val="12"/>
  </w:num>
  <w:num w:numId="38">
    <w:abstractNumId w:val="27"/>
  </w:num>
  <w:num w:numId="39">
    <w:abstractNumId w:val="14"/>
    <w:lvlOverride w:ilvl="0">
      <w:startOverride w:val="1"/>
    </w:lvlOverride>
  </w:num>
  <w:num w:numId="40">
    <w:abstractNumId w:val="24"/>
  </w:num>
  <w:num w:numId="41">
    <w:abstractNumId w:val="19"/>
  </w:num>
  <w:num w:numId="42">
    <w:abstractNumId w:val="14"/>
    <w:lvlOverride w:ilvl="0">
      <w:startOverride w:val="1"/>
    </w:lvlOverride>
  </w:num>
  <w:num w:numId="43">
    <w:abstractNumId w:val="29"/>
  </w:num>
  <w:num w:numId="44">
    <w:abstractNumId w:val="0"/>
  </w:num>
  <w:num w:numId="45">
    <w:abstractNumId w:val="14"/>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A69"/>
    <w:rsid w:val="00027AB9"/>
    <w:rsid w:val="00031567"/>
    <w:rsid w:val="00032AB8"/>
    <w:rsid w:val="00033382"/>
    <w:rsid w:val="0003419C"/>
    <w:rsid w:val="000346B7"/>
    <w:rsid w:val="000357E9"/>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65D05"/>
    <w:rsid w:val="00070CDD"/>
    <w:rsid w:val="00072EDF"/>
    <w:rsid w:val="000737BB"/>
    <w:rsid w:val="00073C97"/>
    <w:rsid w:val="00075247"/>
    <w:rsid w:val="00076455"/>
    <w:rsid w:val="000766FA"/>
    <w:rsid w:val="00076E9F"/>
    <w:rsid w:val="00081C37"/>
    <w:rsid w:val="00083024"/>
    <w:rsid w:val="000832CF"/>
    <w:rsid w:val="000834DF"/>
    <w:rsid w:val="00083842"/>
    <w:rsid w:val="000843D9"/>
    <w:rsid w:val="00084F0C"/>
    <w:rsid w:val="00084F5E"/>
    <w:rsid w:val="00085DF3"/>
    <w:rsid w:val="00086B96"/>
    <w:rsid w:val="00091874"/>
    <w:rsid w:val="000918C5"/>
    <w:rsid w:val="000929E7"/>
    <w:rsid w:val="000939AF"/>
    <w:rsid w:val="00093E22"/>
    <w:rsid w:val="0009415D"/>
    <w:rsid w:val="00094829"/>
    <w:rsid w:val="0009716B"/>
    <w:rsid w:val="0009762D"/>
    <w:rsid w:val="00097964"/>
    <w:rsid w:val="00097992"/>
    <w:rsid w:val="00097FD1"/>
    <w:rsid w:val="000A10EB"/>
    <w:rsid w:val="000A2167"/>
    <w:rsid w:val="000A2D64"/>
    <w:rsid w:val="000A3769"/>
    <w:rsid w:val="000A394F"/>
    <w:rsid w:val="000A3CD7"/>
    <w:rsid w:val="000A4130"/>
    <w:rsid w:val="000A4C5A"/>
    <w:rsid w:val="000A689E"/>
    <w:rsid w:val="000A6CBD"/>
    <w:rsid w:val="000B10EC"/>
    <w:rsid w:val="000B13E4"/>
    <w:rsid w:val="000B2B1F"/>
    <w:rsid w:val="000B34C7"/>
    <w:rsid w:val="000B3F94"/>
    <w:rsid w:val="000B48A6"/>
    <w:rsid w:val="000B4B4A"/>
    <w:rsid w:val="000B5774"/>
    <w:rsid w:val="000B5F7E"/>
    <w:rsid w:val="000B6BB3"/>
    <w:rsid w:val="000B7459"/>
    <w:rsid w:val="000B78CC"/>
    <w:rsid w:val="000C00E1"/>
    <w:rsid w:val="000C0553"/>
    <w:rsid w:val="000C34D9"/>
    <w:rsid w:val="000C42DD"/>
    <w:rsid w:val="000C4E93"/>
    <w:rsid w:val="000C6CBB"/>
    <w:rsid w:val="000C6D76"/>
    <w:rsid w:val="000C6E31"/>
    <w:rsid w:val="000C7168"/>
    <w:rsid w:val="000D0344"/>
    <w:rsid w:val="000D3B23"/>
    <w:rsid w:val="000D468C"/>
    <w:rsid w:val="000D4F5D"/>
    <w:rsid w:val="000D5EC9"/>
    <w:rsid w:val="000E02F8"/>
    <w:rsid w:val="000E13C9"/>
    <w:rsid w:val="000E1929"/>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4A4"/>
    <w:rsid w:val="00104860"/>
    <w:rsid w:val="001053B5"/>
    <w:rsid w:val="0010634F"/>
    <w:rsid w:val="00107EFF"/>
    <w:rsid w:val="00107FF6"/>
    <w:rsid w:val="00110973"/>
    <w:rsid w:val="00110CE9"/>
    <w:rsid w:val="001119E6"/>
    <w:rsid w:val="00112C1D"/>
    <w:rsid w:val="001133CF"/>
    <w:rsid w:val="00113571"/>
    <w:rsid w:val="0011363F"/>
    <w:rsid w:val="00114EB0"/>
    <w:rsid w:val="00117B35"/>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47B"/>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581"/>
    <w:rsid w:val="00175881"/>
    <w:rsid w:val="00177369"/>
    <w:rsid w:val="001775C4"/>
    <w:rsid w:val="001775CA"/>
    <w:rsid w:val="001778DC"/>
    <w:rsid w:val="00177ED9"/>
    <w:rsid w:val="0018001D"/>
    <w:rsid w:val="0018017B"/>
    <w:rsid w:val="00181069"/>
    <w:rsid w:val="00184EF7"/>
    <w:rsid w:val="00185A40"/>
    <w:rsid w:val="001860A0"/>
    <w:rsid w:val="00186DD2"/>
    <w:rsid w:val="00187BCA"/>
    <w:rsid w:val="0019227A"/>
    <w:rsid w:val="00195650"/>
    <w:rsid w:val="001977C8"/>
    <w:rsid w:val="00197C7B"/>
    <w:rsid w:val="001A1B88"/>
    <w:rsid w:val="001A1F92"/>
    <w:rsid w:val="001A2382"/>
    <w:rsid w:val="001A34F0"/>
    <w:rsid w:val="001A38C1"/>
    <w:rsid w:val="001A3FFB"/>
    <w:rsid w:val="001A68F4"/>
    <w:rsid w:val="001A6CB0"/>
    <w:rsid w:val="001A7CCA"/>
    <w:rsid w:val="001B07D7"/>
    <w:rsid w:val="001B1D9D"/>
    <w:rsid w:val="001B1FB4"/>
    <w:rsid w:val="001B2FCB"/>
    <w:rsid w:val="001B3C1E"/>
    <w:rsid w:val="001B3D7B"/>
    <w:rsid w:val="001B415E"/>
    <w:rsid w:val="001B44C8"/>
    <w:rsid w:val="001B482A"/>
    <w:rsid w:val="001B511A"/>
    <w:rsid w:val="001B57B0"/>
    <w:rsid w:val="001B6380"/>
    <w:rsid w:val="001B6CDE"/>
    <w:rsid w:val="001B7CA3"/>
    <w:rsid w:val="001C022C"/>
    <w:rsid w:val="001C111C"/>
    <w:rsid w:val="001C1938"/>
    <w:rsid w:val="001C1982"/>
    <w:rsid w:val="001C25F0"/>
    <w:rsid w:val="001C2AB9"/>
    <w:rsid w:val="001C2DD3"/>
    <w:rsid w:val="001C3B34"/>
    <w:rsid w:val="001C4A8B"/>
    <w:rsid w:val="001C5F62"/>
    <w:rsid w:val="001C6466"/>
    <w:rsid w:val="001C6DB9"/>
    <w:rsid w:val="001C6FB6"/>
    <w:rsid w:val="001D01AF"/>
    <w:rsid w:val="001D1842"/>
    <w:rsid w:val="001D1EAA"/>
    <w:rsid w:val="001D2965"/>
    <w:rsid w:val="001D4FA8"/>
    <w:rsid w:val="001D504E"/>
    <w:rsid w:val="001D6259"/>
    <w:rsid w:val="001D6DB6"/>
    <w:rsid w:val="001D6F72"/>
    <w:rsid w:val="001D711B"/>
    <w:rsid w:val="001E0B57"/>
    <w:rsid w:val="001E0E99"/>
    <w:rsid w:val="001E1843"/>
    <w:rsid w:val="001E1A4D"/>
    <w:rsid w:val="001E3038"/>
    <w:rsid w:val="001E35AF"/>
    <w:rsid w:val="001E3784"/>
    <w:rsid w:val="001E41F3"/>
    <w:rsid w:val="001E4AA3"/>
    <w:rsid w:val="001E50E2"/>
    <w:rsid w:val="001E6065"/>
    <w:rsid w:val="001E73BD"/>
    <w:rsid w:val="001E7450"/>
    <w:rsid w:val="001E7D40"/>
    <w:rsid w:val="001F0201"/>
    <w:rsid w:val="001F0255"/>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AC"/>
    <w:rsid w:val="0025228F"/>
    <w:rsid w:val="002530BE"/>
    <w:rsid w:val="0025315D"/>
    <w:rsid w:val="00257195"/>
    <w:rsid w:val="002578D8"/>
    <w:rsid w:val="002613A5"/>
    <w:rsid w:val="00267881"/>
    <w:rsid w:val="002707FC"/>
    <w:rsid w:val="00271E3A"/>
    <w:rsid w:val="002723F2"/>
    <w:rsid w:val="00273821"/>
    <w:rsid w:val="00273FC1"/>
    <w:rsid w:val="00274E67"/>
    <w:rsid w:val="002754D2"/>
    <w:rsid w:val="00275D12"/>
    <w:rsid w:val="00276CD2"/>
    <w:rsid w:val="00277A1E"/>
    <w:rsid w:val="0028062F"/>
    <w:rsid w:val="002808AD"/>
    <w:rsid w:val="00280FEC"/>
    <w:rsid w:val="00281430"/>
    <w:rsid w:val="00281EB0"/>
    <w:rsid w:val="00281F7F"/>
    <w:rsid w:val="0028456D"/>
    <w:rsid w:val="00285749"/>
    <w:rsid w:val="0028675B"/>
    <w:rsid w:val="00290A0F"/>
    <w:rsid w:val="002928C7"/>
    <w:rsid w:val="00292D61"/>
    <w:rsid w:val="00292EAA"/>
    <w:rsid w:val="002934AE"/>
    <w:rsid w:val="00293D64"/>
    <w:rsid w:val="00293D85"/>
    <w:rsid w:val="002952E2"/>
    <w:rsid w:val="00295352"/>
    <w:rsid w:val="0029573B"/>
    <w:rsid w:val="002959FF"/>
    <w:rsid w:val="00295C05"/>
    <w:rsid w:val="00295D94"/>
    <w:rsid w:val="002962CA"/>
    <w:rsid w:val="002A1CFA"/>
    <w:rsid w:val="002A3934"/>
    <w:rsid w:val="002A4C84"/>
    <w:rsid w:val="002A5191"/>
    <w:rsid w:val="002A622D"/>
    <w:rsid w:val="002A6FBE"/>
    <w:rsid w:val="002B04CE"/>
    <w:rsid w:val="002B1C9E"/>
    <w:rsid w:val="002B1E85"/>
    <w:rsid w:val="002B4A9F"/>
    <w:rsid w:val="002B565A"/>
    <w:rsid w:val="002B59FE"/>
    <w:rsid w:val="002B6584"/>
    <w:rsid w:val="002B689A"/>
    <w:rsid w:val="002B7766"/>
    <w:rsid w:val="002C0977"/>
    <w:rsid w:val="002C24E5"/>
    <w:rsid w:val="002C28CD"/>
    <w:rsid w:val="002C3153"/>
    <w:rsid w:val="002C333F"/>
    <w:rsid w:val="002C3F9C"/>
    <w:rsid w:val="002C446E"/>
    <w:rsid w:val="002C4BB7"/>
    <w:rsid w:val="002C532A"/>
    <w:rsid w:val="002C5758"/>
    <w:rsid w:val="002C5BCD"/>
    <w:rsid w:val="002C63B6"/>
    <w:rsid w:val="002C674A"/>
    <w:rsid w:val="002C6977"/>
    <w:rsid w:val="002C7216"/>
    <w:rsid w:val="002C73CF"/>
    <w:rsid w:val="002C762F"/>
    <w:rsid w:val="002C7B02"/>
    <w:rsid w:val="002C7F94"/>
    <w:rsid w:val="002D1D19"/>
    <w:rsid w:val="002D2931"/>
    <w:rsid w:val="002D32AD"/>
    <w:rsid w:val="002D3445"/>
    <w:rsid w:val="002D37DB"/>
    <w:rsid w:val="002D3F6E"/>
    <w:rsid w:val="002D4229"/>
    <w:rsid w:val="002D461E"/>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26F7"/>
    <w:rsid w:val="002F4309"/>
    <w:rsid w:val="002F4657"/>
    <w:rsid w:val="002F55B2"/>
    <w:rsid w:val="002F67F8"/>
    <w:rsid w:val="002F6B54"/>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205DA"/>
    <w:rsid w:val="0032143F"/>
    <w:rsid w:val="0032293B"/>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05D6"/>
    <w:rsid w:val="00351711"/>
    <w:rsid w:val="00351B7B"/>
    <w:rsid w:val="00351BCD"/>
    <w:rsid w:val="00352A6B"/>
    <w:rsid w:val="00352B67"/>
    <w:rsid w:val="0035378A"/>
    <w:rsid w:val="00353A10"/>
    <w:rsid w:val="00354065"/>
    <w:rsid w:val="00354C3A"/>
    <w:rsid w:val="00354F27"/>
    <w:rsid w:val="00355891"/>
    <w:rsid w:val="003558FA"/>
    <w:rsid w:val="00355C51"/>
    <w:rsid w:val="00355E3A"/>
    <w:rsid w:val="00355E72"/>
    <w:rsid w:val="003561A9"/>
    <w:rsid w:val="003576AC"/>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6D83"/>
    <w:rsid w:val="00380197"/>
    <w:rsid w:val="00380651"/>
    <w:rsid w:val="00380EBB"/>
    <w:rsid w:val="003819DC"/>
    <w:rsid w:val="00381C0D"/>
    <w:rsid w:val="00381F6C"/>
    <w:rsid w:val="00382B41"/>
    <w:rsid w:val="00384193"/>
    <w:rsid w:val="00384EED"/>
    <w:rsid w:val="003852F4"/>
    <w:rsid w:val="003862C3"/>
    <w:rsid w:val="00386758"/>
    <w:rsid w:val="00387050"/>
    <w:rsid w:val="00387985"/>
    <w:rsid w:val="00390EDA"/>
    <w:rsid w:val="00391BE3"/>
    <w:rsid w:val="003923AD"/>
    <w:rsid w:val="00393AB1"/>
    <w:rsid w:val="00393C91"/>
    <w:rsid w:val="00393FA3"/>
    <w:rsid w:val="0039412B"/>
    <w:rsid w:val="00394CF5"/>
    <w:rsid w:val="0039604D"/>
    <w:rsid w:val="00396450"/>
    <w:rsid w:val="00397786"/>
    <w:rsid w:val="003A0C82"/>
    <w:rsid w:val="003A2E9C"/>
    <w:rsid w:val="003A38B6"/>
    <w:rsid w:val="003A41E4"/>
    <w:rsid w:val="003A4FE1"/>
    <w:rsid w:val="003A557A"/>
    <w:rsid w:val="003A6D6C"/>
    <w:rsid w:val="003B2BAE"/>
    <w:rsid w:val="003B3117"/>
    <w:rsid w:val="003B5800"/>
    <w:rsid w:val="003B5A78"/>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7A6"/>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D8C"/>
    <w:rsid w:val="004062C9"/>
    <w:rsid w:val="0040734E"/>
    <w:rsid w:val="004077EF"/>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37F4"/>
    <w:rsid w:val="00433E63"/>
    <w:rsid w:val="00434BE2"/>
    <w:rsid w:val="00435C19"/>
    <w:rsid w:val="00435C42"/>
    <w:rsid w:val="00437000"/>
    <w:rsid w:val="00437A99"/>
    <w:rsid w:val="00444983"/>
    <w:rsid w:val="00444DA2"/>
    <w:rsid w:val="00444F8C"/>
    <w:rsid w:val="004453C9"/>
    <w:rsid w:val="00445A1C"/>
    <w:rsid w:val="0044674B"/>
    <w:rsid w:val="00446771"/>
    <w:rsid w:val="00451AF0"/>
    <w:rsid w:val="00453767"/>
    <w:rsid w:val="00453897"/>
    <w:rsid w:val="0045401C"/>
    <w:rsid w:val="00454B84"/>
    <w:rsid w:val="004555BE"/>
    <w:rsid w:val="00455F90"/>
    <w:rsid w:val="004567A8"/>
    <w:rsid w:val="004569B8"/>
    <w:rsid w:val="00456EF9"/>
    <w:rsid w:val="00456FB2"/>
    <w:rsid w:val="00457E35"/>
    <w:rsid w:val="0046072B"/>
    <w:rsid w:val="004607BA"/>
    <w:rsid w:val="00460DFE"/>
    <w:rsid w:val="004621F1"/>
    <w:rsid w:val="00463684"/>
    <w:rsid w:val="00463C63"/>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1694"/>
    <w:rsid w:val="004822A4"/>
    <w:rsid w:val="00483105"/>
    <w:rsid w:val="00483D3E"/>
    <w:rsid w:val="00483ED7"/>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8B2"/>
    <w:rsid w:val="004A66C7"/>
    <w:rsid w:val="004A6D08"/>
    <w:rsid w:val="004A6E92"/>
    <w:rsid w:val="004A715A"/>
    <w:rsid w:val="004A724B"/>
    <w:rsid w:val="004A7C06"/>
    <w:rsid w:val="004B3079"/>
    <w:rsid w:val="004B3CB8"/>
    <w:rsid w:val="004B3D21"/>
    <w:rsid w:val="004B4C38"/>
    <w:rsid w:val="004B5426"/>
    <w:rsid w:val="004B5622"/>
    <w:rsid w:val="004B5A15"/>
    <w:rsid w:val="004B73E3"/>
    <w:rsid w:val="004C14E9"/>
    <w:rsid w:val="004C1718"/>
    <w:rsid w:val="004C4FA4"/>
    <w:rsid w:val="004C5480"/>
    <w:rsid w:val="004C5649"/>
    <w:rsid w:val="004C702B"/>
    <w:rsid w:val="004C71D0"/>
    <w:rsid w:val="004C7705"/>
    <w:rsid w:val="004D0182"/>
    <w:rsid w:val="004D0597"/>
    <w:rsid w:val="004D0C17"/>
    <w:rsid w:val="004D221A"/>
    <w:rsid w:val="004D244F"/>
    <w:rsid w:val="004D5606"/>
    <w:rsid w:val="004D6157"/>
    <w:rsid w:val="004D679B"/>
    <w:rsid w:val="004D6BAB"/>
    <w:rsid w:val="004E118E"/>
    <w:rsid w:val="004E1D68"/>
    <w:rsid w:val="004E22D6"/>
    <w:rsid w:val="004E2492"/>
    <w:rsid w:val="004E6920"/>
    <w:rsid w:val="004E75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5A2"/>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C66"/>
    <w:rsid w:val="005325DA"/>
    <w:rsid w:val="00532F2B"/>
    <w:rsid w:val="005330EE"/>
    <w:rsid w:val="005357B3"/>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6D2"/>
    <w:rsid w:val="0056247B"/>
    <w:rsid w:val="005634D7"/>
    <w:rsid w:val="005638E1"/>
    <w:rsid w:val="00563B6E"/>
    <w:rsid w:val="005646BF"/>
    <w:rsid w:val="005650FA"/>
    <w:rsid w:val="00566E95"/>
    <w:rsid w:val="0056791E"/>
    <w:rsid w:val="00567EB3"/>
    <w:rsid w:val="00570A92"/>
    <w:rsid w:val="00572763"/>
    <w:rsid w:val="00572797"/>
    <w:rsid w:val="005728A9"/>
    <w:rsid w:val="00572B6C"/>
    <w:rsid w:val="00572D3D"/>
    <w:rsid w:val="00572EA7"/>
    <w:rsid w:val="00573C46"/>
    <w:rsid w:val="00573CE7"/>
    <w:rsid w:val="00573E45"/>
    <w:rsid w:val="0057426E"/>
    <w:rsid w:val="00574B1E"/>
    <w:rsid w:val="00575C14"/>
    <w:rsid w:val="00575DF7"/>
    <w:rsid w:val="00576AA7"/>
    <w:rsid w:val="00576B52"/>
    <w:rsid w:val="00577754"/>
    <w:rsid w:val="0058102B"/>
    <w:rsid w:val="005831DD"/>
    <w:rsid w:val="00583D3F"/>
    <w:rsid w:val="005844FC"/>
    <w:rsid w:val="0058472F"/>
    <w:rsid w:val="00584912"/>
    <w:rsid w:val="005865D8"/>
    <w:rsid w:val="00586DD7"/>
    <w:rsid w:val="00586F21"/>
    <w:rsid w:val="00590CBE"/>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A7B92"/>
    <w:rsid w:val="005B0621"/>
    <w:rsid w:val="005B0716"/>
    <w:rsid w:val="005B142A"/>
    <w:rsid w:val="005B17D5"/>
    <w:rsid w:val="005B21D8"/>
    <w:rsid w:val="005B286F"/>
    <w:rsid w:val="005B288E"/>
    <w:rsid w:val="005B5098"/>
    <w:rsid w:val="005B57AD"/>
    <w:rsid w:val="005B662F"/>
    <w:rsid w:val="005B79EA"/>
    <w:rsid w:val="005C0B1C"/>
    <w:rsid w:val="005C25B7"/>
    <w:rsid w:val="005C25DC"/>
    <w:rsid w:val="005C26AD"/>
    <w:rsid w:val="005C3EA0"/>
    <w:rsid w:val="005C4641"/>
    <w:rsid w:val="005C5CC5"/>
    <w:rsid w:val="005C737C"/>
    <w:rsid w:val="005C7656"/>
    <w:rsid w:val="005D0174"/>
    <w:rsid w:val="005D0520"/>
    <w:rsid w:val="005D1877"/>
    <w:rsid w:val="005D1DAC"/>
    <w:rsid w:val="005D2E2D"/>
    <w:rsid w:val="005D2E91"/>
    <w:rsid w:val="005D34B6"/>
    <w:rsid w:val="005D38FB"/>
    <w:rsid w:val="005D46A2"/>
    <w:rsid w:val="005D5A2E"/>
    <w:rsid w:val="005D5BA4"/>
    <w:rsid w:val="005E0079"/>
    <w:rsid w:val="005E0083"/>
    <w:rsid w:val="005E066C"/>
    <w:rsid w:val="005E22A4"/>
    <w:rsid w:val="005E2A4A"/>
    <w:rsid w:val="005E2C44"/>
    <w:rsid w:val="005E300B"/>
    <w:rsid w:val="005E3280"/>
    <w:rsid w:val="005E3FD5"/>
    <w:rsid w:val="005E5A4E"/>
    <w:rsid w:val="005E64D8"/>
    <w:rsid w:val="005F0E08"/>
    <w:rsid w:val="005F1896"/>
    <w:rsid w:val="005F48CD"/>
    <w:rsid w:val="00600BB7"/>
    <w:rsid w:val="00600E5D"/>
    <w:rsid w:val="006012B9"/>
    <w:rsid w:val="00602547"/>
    <w:rsid w:val="00604AD4"/>
    <w:rsid w:val="006050F1"/>
    <w:rsid w:val="00606F7E"/>
    <w:rsid w:val="00607113"/>
    <w:rsid w:val="0060743C"/>
    <w:rsid w:val="006079DE"/>
    <w:rsid w:val="00610758"/>
    <w:rsid w:val="0061083C"/>
    <w:rsid w:val="0061138D"/>
    <w:rsid w:val="00611D7A"/>
    <w:rsid w:val="00612756"/>
    <w:rsid w:val="00615149"/>
    <w:rsid w:val="00615C80"/>
    <w:rsid w:val="00615EEE"/>
    <w:rsid w:val="0061627A"/>
    <w:rsid w:val="00617621"/>
    <w:rsid w:val="006209D5"/>
    <w:rsid w:val="00620B0F"/>
    <w:rsid w:val="00621D26"/>
    <w:rsid w:val="00622936"/>
    <w:rsid w:val="00623FA7"/>
    <w:rsid w:val="00625940"/>
    <w:rsid w:val="00625CEF"/>
    <w:rsid w:val="00626E69"/>
    <w:rsid w:val="0062772E"/>
    <w:rsid w:val="00627890"/>
    <w:rsid w:val="00627D95"/>
    <w:rsid w:val="00630165"/>
    <w:rsid w:val="006302A6"/>
    <w:rsid w:val="00630D2E"/>
    <w:rsid w:val="00631181"/>
    <w:rsid w:val="00631407"/>
    <w:rsid w:val="00632F9D"/>
    <w:rsid w:val="006332B2"/>
    <w:rsid w:val="0063381B"/>
    <w:rsid w:val="00634492"/>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4F08"/>
    <w:rsid w:val="00656298"/>
    <w:rsid w:val="00657200"/>
    <w:rsid w:val="0066041B"/>
    <w:rsid w:val="00661F1C"/>
    <w:rsid w:val="006631D6"/>
    <w:rsid w:val="006631D9"/>
    <w:rsid w:val="006645D7"/>
    <w:rsid w:val="00664ACD"/>
    <w:rsid w:val="00664C7E"/>
    <w:rsid w:val="0066605D"/>
    <w:rsid w:val="006660C6"/>
    <w:rsid w:val="00666395"/>
    <w:rsid w:val="00666DD8"/>
    <w:rsid w:val="006679C8"/>
    <w:rsid w:val="006705F0"/>
    <w:rsid w:val="00670B5A"/>
    <w:rsid w:val="00670B7C"/>
    <w:rsid w:val="00670E91"/>
    <w:rsid w:val="00671283"/>
    <w:rsid w:val="00671DCE"/>
    <w:rsid w:val="006726F6"/>
    <w:rsid w:val="00673B4E"/>
    <w:rsid w:val="00673F38"/>
    <w:rsid w:val="00674674"/>
    <w:rsid w:val="00674A87"/>
    <w:rsid w:val="00674F8C"/>
    <w:rsid w:val="006765FF"/>
    <w:rsid w:val="00681497"/>
    <w:rsid w:val="00681869"/>
    <w:rsid w:val="006824C9"/>
    <w:rsid w:val="0068295E"/>
    <w:rsid w:val="00683590"/>
    <w:rsid w:val="00683A98"/>
    <w:rsid w:val="0068422A"/>
    <w:rsid w:val="006853A9"/>
    <w:rsid w:val="00685676"/>
    <w:rsid w:val="00685CB5"/>
    <w:rsid w:val="0068700D"/>
    <w:rsid w:val="0068764D"/>
    <w:rsid w:val="006906C2"/>
    <w:rsid w:val="00690D77"/>
    <w:rsid w:val="00693A52"/>
    <w:rsid w:val="00694F02"/>
    <w:rsid w:val="00696285"/>
    <w:rsid w:val="006A443D"/>
    <w:rsid w:val="006A44B3"/>
    <w:rsid w:val="006A4BC4"/>
    <w:rsid w:val="006A5E50"/>
    <w:rsid w:val="006A664F"/>
    <w:rsid w:val="006A6838"/>
    <w:rsid w:val="006A6996"/>
    <w:rsid w:val="006A6C31"/>
    <w:rsid w:val="006A7A97"/>
    <w:rsid w:val="006B007A"/>
    <w:rsid w:val="006B178C"/>
    <w:rsid w:val="006B1CA7"/>
    <w:rsid w:val="006B2F6F"/>
    <w:rsid w:val="006B3BA4"/>
    <w:rsid w:val="006B4EF4"/>
    <w:rsid w:val="006B5246"/>
    <w:rsid w:val="006B6D17"/>
    <w:rsid w:val="006B7170"/>
    <w:rsid w:val="006C09F2"/>
    <w:rsid w:val="006C0EE6"/>
    <w:rsid w:val="006C2270"/>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E6A2F"/>
    <w:rsid w:val="006E6FD5"/>
    <w:rsid w:val="006F1D76"/>
    <w:rsid w:val="006F495F"/>
    <w:rsid w:val="006F4DAF"/>
    <w:rsid w:val="006F6366"/>
    <w:rsid w:val="006F6858"/>
    <w:rsid w:val="006F6EDB"/>
    <w:rsid w:val="006F6F67"/>
    <w:rsid w:val="006F736D"/>
    <w:rsid w:val="006F7573"/>
    <w:rsid w:val="006F77CF"/>
    <w:rsid w:val="006F7ADA"/>
    <w:rsid w:val="00700BE2"/>
    <w:rsid w:val="00701A65"/>
    <w:rsid w:val="00702276"/>
    <w:rsid w:val="00702820"/>
    <w:rsid w:val="0070283A"/>
    <w:rsid w:val="00703478"/>
    <w:rsid w:val="00703BCE"/>
    <w:rsid w:val="00703CB7"/>
    <w:rsid w:val="00703F1B"/>
    <w:rsid w:val="00705FA1"/>
    <w:rsid w:val="007060C9"/>
    <w:rsid w:val="00707064"/>
    <w:rsid w:val="00707C31"/>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45EB"/>
    <w:rsid w:val="007261A2"/>
    <w:rsid w:val="00726AB8"/>
    <w:rsid w:val="00726B94"/>
    <w:rsid w:val="00727364"/>
    <w:rsid w:val="007277FE"/>
    <w:rsid w:val="00727B43"/>
    <w:rsid w:val="007304DD"/>
    <w:rsid w:val="007310F2"/>
    <w:rsid w:val="007316DF"/>
    <w:rsid w:val="007320A6"/>
    <w:rsid w:val="00732E28"/>
    <w:rsid w:val="00733013"/>
    <w:rsid w:val="0073341C"/>
    <w:rsid w:val="00733D85"/>
    <w:rsid w:val="007359D7"/>
    <w:rsid w:val="00735A55"/>
    <w:rsid w:val="00736C15"/>
    <w:rsid w:val="007378BA"/>
    <w:rsid w:val="00737A82"/>
    <w:rsid w:val="00740ECB"/>
    <w:rsid w:val="007430BB"/>
    <w:rsid w:val="0074377F"/>
    <w:rsid w:val="00744523"/>
    <w:rsid w:val="00745460"/>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3130"/>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C6F"/>
    <w:rsid w:val="00783003"/>
    <w:rsid w:val="007831B3"/>
    <w:rsid w:val="00783551"/>
    <w:rsid w:val="007840BE"/>
    <w:rsid w:val="0078572C"/>
    <w:rsid w:val="00785739"/>
    <w:rsid w:val="007922F8"/>
    <w:rsid w:val="007924FA"/>
    <w:rsid w:val="0079287F"/>
    <w:rsid w:val="00792CD6"/>
    <w:rsid w:val="007931BA"/>
    <w:rsid w:val="0079342E"/>
    <w:rsid w:val="00793C86"/>
    <w:rsid w:val="0079442D"/>
    <w:rsid w:val="00794441"/>
    <w:rsid w:val="00794AE4"/>
    <w:rsid w:val="00794E36"/>
    <w:rsid w:val="00795E88"/>
    <w:rsid w:val="00796155"/>
    <w:rsid w:val="00796522"/>
    <w:rsid w:val="00796B2F"/>
    <w:rsid w:val="00797D98"/>
    <w:rsid w:val="007A4999"/>
    <w:rsid w:val="007A4CD1"/>
    <w:rsid w:val="007A76A0"/>
    <w:rsid w:val="007B2379"/>
    <w:rsid w:val="007B446A"/>
    <w:rsid w:val="007B4E0E"/>
    <w:rsid w:val="007B512A"/>
    <w:rsid w:val="007B5967"/>
    <w:rsid w:val="007B5CBB"/>
    <w:rsid w:val="007B6720"/>
    <w:rsid w:val="007B6C73"/>
    <w:rsid w:val="007B744C"/>
    <w:rsid w:val="007B74F1"/>
    <w:rsid w:val="007C1493"/>
    <w:rsid w:val="007C1ABF"/>
    <w:rsid w:val="007C238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F1A"/>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68FC"/>
    <w:rsid w:val="007F6EE1"/>
    <w:rsid w:val="007F749D"/>
    <w:rsid w:val="007F750E"/>
    <w:rsid w:val="007F7A8D"/>
    <w:rsid w:val="007F7ACC"/>
    <w:rsid w:val="0080062C"/>
    <w:rsid w:val="00801B02"/>
    <w:rsid w:val="008026B0"/>
    <w:rsid w:val="00804A7D"/>
    <w:rsid w:val="00807E69"/>
    <w:rsid w:val="00811EB2"/>
    <w:rsid w:val="00812BD5"/>
    <w:rsid w:val="00813558"/>
    <w:rsid w:val="00814156"/>
    <w:rsid w:val="00814C88"/>
    <w:rsid w:val="008165C3"/>
    <w:rsid w:val="00817FA3"/>
    <w:rsid w:val="008216EC"/>
    <w:rsid w:val="0082292E"/>
    <w:rsid w:val="00822F59"/>
    <w:rsid w:val="00822FF5"/>
    <w:rsid w:val="0082326C"/>
    <w:rsid w:val="008236A1"/>
    <w:rsid w:val="00826975"/>
    <w:rsid w:val="00827178"/>
    <w:rsid w:val="0082798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0C18"/>
    <w:rsid w:val="008421D3"/>
    <w:rsid w:val="00842F5B"/>
    <w:rsid w:val="00843B67"/>
    <w:rsid w:val="0084422A"/>
    <w:rsid w:val="00845815"/>
    <w:rsid w:val="00845C20"/>
    <w:rsid w:val="00846E94"/>
    <w:rsid w:val="00847019"/>
    <w:rsid w:val="00847222"/>
    <w:rsid w:val="00847343"/>
    <w:rsid w:val="008501ED"/>
    <w:rsid w:val="00850DCF"/>
    <w:rsid w:val="0085112A"/>
    <w:rsid w:val="008525BE"/>
    <w:rsid w:val="008537FC"/>
    <w:rsid w:val="00853FDA"/>
    <w:rsid w:val="00855B68"/>
    <w:rsid w:val="0085631C"/>
    <w:rsid w:val="0085641C"/>
    <w:rsid w:val="0086790E"/>
    <w:rsid w:val="00867AE1"/>
    <w:rsid w:val="0087285B"/>
    <w:rsid w:val="00872C69"/>
    <w:rsid w:val="00873249"/>
    <w:rsid w:val="00873AA0"/>
    <w:rsid w:val="00874647"/>
    <w:rsid w:val="00874E26"/>
    <w:rsid w:val="0087671C"/>
    <w:rsid w:val="00880500"/>
    <w:rsid w:val="008809A6"/>
    <w:rsid w:val="0088193D"/>
    <w:rsid w:val="00881BC8"/>
    <w:rsid w:val="008838A3"/>
    <w:rsid w:val="00883DE9"/>
    <w:rsid w:val="00884525"/>
    <w:rsid w:val="0088488C"/>
    <w:rsid w:val="00884DB8"/>
    <w:rsid w:val="00884E52"/>
    <w:rsid w:val="008851E6"/>
    <w:rsid w:val="008853CF"/>
    <w:rsid w:val="00885747"/>
    <w:rsid w:val="008860B9"/>
    <w:rsid w:val="00890994"/>
    <w:rsid w:val="00890C7C"/>
    <w:rsid w:val="00890F8C"/>
    <w:rsid w:val="008915C4"/>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B7FA6"/>
    <w:rsid w:val="008C0320"/>
    <w:rsid w:val="008C0CFF"/>
    <w:rsid w:val="008C195A"/>
    <w:rsid w:val="008C1E98"/>
    <w:rsid w:val="008C23B2"/>
    <w:rsid w:val="008C2871"/>
    <w:rsid w:val="008C320D"/>
    <w:rsid w:val="008C3ABB"/>
    <w:rsid w:val="008C53F3"/>
    <w:rsid w:val="008C7314"/>
    <w:rsid w:val="008C7645"/>
    <w:rsid w:val="008C7845"/>
    <w:rsid w:val="008C7D0D"/>
    <w:rsid w:val="008D0901"/>
    <w:rsid w:val="008D1335"/>
    <w:rsid w:val="008D1CC6"/>
    <w:rsid w:val="008D23D4"/>
    <w:rsid w:val="008D2776"/>
    <w:rsid w:val="008D2C81"/>
    <w:rsid w:val="008D4C2B"/>
    <w:rsid w:val="008D54BC"/>
    <w:rsid w:val="008D54D3"/>
    <w:rsid w:val="008D5FF6"/>
    <w:rsid w:val="008D62F9"/>
    <w:rsid w:val="008D665E"/>
    <w:rsid w:val="008D67D3"/>
    <w:rsid w:val="008D6B8C"/>
    <w:rsid w:val="008E0711"/>
    <w:rsid w:val="008E0875"/>
    <w:rsid w:val="008E120E"/>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15C3"/>
    <w:rsid w:val="009029D6"/>
    <w:rsid w:val="009031F0"/>
    <w:rsid w:val="009035C5"/>
    <w:rsid w:val="009038BF"/>
    <w:rsid w:val="0090404D"/>
    <w:rsid w:val="00904758"/>
    <w:rsid w:val="00904A2E"/>
    <w:rsid w:val="009051C8"/>
    <w:rsid w:val="00905409"/>
    <w:rsid w:val="00905879"/>
    <w:rsid w:val="00905B1B"/>
    <w:rsid w:val="0090710A"/>
    <w:rsid w:val="00910004"/>
    <w:rsid w:val="009118A8"/>
    <w:rsid w:val="00912548"/>
    <w:rsid w:val="009158EF"/>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387"/>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3C7"/>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B90"/>
    <w:rsid w:val="00983665"/>
    <w:rsid w:val="00983CCE"/>
    <w:rsid w:val="0098762E"/>
    <w:rsid w:val="00987F4F"/>
    <w:rsid w:val="00990A84"/>
    <w:rsid w:val="00991380"/>
    <w:rsid w:val="00992485"/>
    <w:rsid w:val="00992F7D"/>
    <w:rsid w:val="009930E6"/>
    <w:rsid w:val="00993236"/>
    <w:rsid w:val="009935B7"/>
    <w:rsid w:val="00994028"/>
    <w:rsid w:val="0099570D"/>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808"/>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D0574"/>
    <w:rsid w:val="009D119A"/>
    <w:rsid w:val="009D1CE4"/>
    <w:rsid w:val="009D2D2D"/>
    <w:rsid w:val="009D3199"/>
    <w:rsid w:val="009D3986"/>
    <w:rsid w:val="009D3E8B"/>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E7B15"/>
    <w:rsid w:val="009F0494"/>
    <w:rsid w:val="009F0BD3"/>
    <w:rsid w:val="009F458D"/>
    <w:rsid w:val="009F5C3D"/>
    <w:rsid w:val="009F6450"/>
    <w:rsid w:val="009F7997"/>
    <w:rsid w:val="00A007DD"/>
    <w:rsid w:val="00A01D4B"/>
    <w:rsid w:val="00A0207A"/>
    <w:rsid w:val="00A03496"/>
    <w:rsid w:val="00A05953"/>
    <w:rsid w:val="00A0622B"/>
    <w:rsid w:val="00A06BFC"/>
    <w:rsid w:val="00A07ACA"/>
    <w:rsid w:val="00A10593"/>
    <w:rsid w:val="00A10749"/>
    <w:rsid w:val="00A107BD"/>
    <w:rsid w:val="00A11BE5"/>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132"/>
    <w:rsid w:val="00A46784"/>
    <w:rsid w:val="00A47E70"/>
    <w:rsid w:val="00A507A1"/>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FE2"/>
    <w:rsid w:val="00A7250A"/>
    <w:rsid w:val="00A725DB"/>
    <w:rsid w:val="00A726EF"/>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191"/>
    <w:rsid w:val="00B13226"/>
    <w:rsid w:val="00B134CB"/>
    <w:rsid w:val="00B13CBD"/>
    <w:rsid w:val="00B140DB"/>
    <w:rsid w:val="00B153A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2B30"/>
    <w:rsid w:val="00B3360C"/>
    <w:rsid w:val="00B347E8"/>
    <w:rsid w:val="00B34A43"/>
    <w:rsid w:val="00B34FB1"/>
    <w:rsid w:val="00B35CC0"/>
    <w:rsid w:val="00B40BA4"/>
    <w:rsid w:val="00B41217"/>
    <w:rsid w:val="00B42D10"/>
    <w:rsid w:val="00B4374E"/>
    <w:rsid w:val="00B44656"/>
    <w:rsid w:val="00B44933"/>
    <w:rsid w:val="00B45A16"/>
    <w:rsid w:val="00B47C0A"/>
    <w:rsid w:val="00B50132"/>
    <w:rsid w:val="00B50621"/>
    <w:rsid w:val="00B50707"/>
    <w:rsid w:val="00B52B4D"/>
    <w:rsid w:val="00B52D23"/>
    <w:rsid w:val="00B5303D"/>
    <w:rsid w:val="00B53817"/>
    <w:rsid w:val="00B53942"/>
    <w:rsid w:val="00B55129"/>
    <w:rsid w:val="00B557B2"/>
    <w:rsid w:val="00B5595F"/>
    <w:rsid w:val="00B55E48"/>
    <w:rsid w:val="00B6023C"/>
    <w:rsid w:val="00B614F8"/>
    <w:rsid w:val="00B619BE"/>
    <w:rsid w:val="00B61FEB"/>
    <w:rsid w:val="00B625C5"/>
    <w:rsid w:val="00B6375F"/>
    <w:rsid w:val="00B64038"/>
    <w:rsid w:val="00B642D5"/>
    <w:rsid w:val="00B65EF1"/>
    <w:rsid w:val="00B667C5"/>
    <w:rsid w:val="00B66B07"/>
    <w:rsid w:val="00B67E51"/>
    <w:rsid w:val="00B67FC0"/>
    <w:rsid w:val="00B704CB"/>
    <w:rsid w:val="00B705D1"/>
    <w:rsid w:val="00B718B2"/>
    <w:rsid w:val="00B71F0A"/>
    <w:rsid w:val="00B7221F"/>
    <w:rsid w:val="00B72FD0"/>
    <w:rsid w:val="00B7529A"/>
    <w:rsid w:val="00B75A4C"/>
    <w:rsid w:val="00B774B7"/>
    <w:rsid w:val="00B77537"/>
    <w:rsid w:val="00B77F3E"/>
    <w:rsid w:val="00B802D9"/>
    <w:rsid w:val="00B8063A"/>
    <w:rsid w:val="00B808CE"/>
    <w:rsid w:val="00B80FF9"/>
    <w:rsid w:val="00B8244B"/>
    <w:rsid w:val="00B82661"/>
    <w:rsid w:val="00B82E23"/>
    <w:rsid w:val="00B835E4"/>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2A6A"/>
    <w:rsid w:val="00BA331C"/>
    <w:rsid w:val="00BA3349"/>
    <w:rsid w:val="00BA350E"/>
    <w:rsid w:val="00BA3CA4"/>
    <w:rsid w:val="00BA4995"/>
    <w:rsid w:val="00BA4A56"/>
    <w:rsid w:val="00BA4FB5"/>
    <w:rsid w:val="00BA5D5B"/>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79D"/>
    <w:rsid w:val="00BD36FB"/>
    <w:rsid w:val="00BD3861"/>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58C"/>
    <w:rsid w:val="00C00CF7"/>
    <w:rsid w:val="00C04139"/>
    <w:rsid w:val="00C042AF"/>
    <w:rsid w:val="00C06126"/>
    <w:rsid w:val="00C06C41"/>
    <w:rsid w:val="00C07709"/>
    <w:rsid w:val="00C07C13"/>
    <w:rsid w:val="00C11121"/>
    <w:rsid w:val="00C11712"/>
    <w:rsid w:val="00C11821"/>
    <w:rsid w:val="00C12757"/>
    <w:rsid w:val="00C138D6"/>
    <w:rsid w:val="00C168C6"/>
    <w:rsid w:val="00C16A56"/>
    <w:rsid w:val="00C16B21"/>
    <w:rsid w:val="00C17D9F"/>
    <w:rsid w:val="00C20182"/>
    <w:rsid w:val="00C20F4E"/>
    <w:rsid w:val="00C21819"/>
    <w:rsid w:val="00C21F22"/>
    <w:rsid w:val="00C236D4"/>
    <w:rsid w:val="00C2412B"/>
    <w:rsid w:val="00C2448E"/>
    <w:rsid w:val="00C24E1D"/>
    <w:rsid w:val="00C26000"/>
    <w:rsid w:val="00C272A6"/>
    <w:rsid w:val="00C30C38"/>
    <w:rsid w:val="00C322F9"/>
    <w:rsid w:val="00C33600"/>
    <w:rsid w:val="00C344DF"/>
    <w:rsid w:val="00C34B4B"/>
    <w:rsid w:val="00C367B1"/>
    <w:rsid w:val="00C37A62"/>
    <w:rsid w:val="00C402BB"/>
    <w:rsid w:val="00C412EB"/>
    <w:rsid w:val="00C42D5A"/>
    <w:rsid w:val="00C42D6F"/>
    <w:rsid w:val="00C4539D"/>
    <w:rsid w:val="00C454F3"/>
    <w:rsid w:val="00C45879"/>
    <w:rsid w:val="00C458AC"/>
    <w:rsid w:val="00C460F5"/>
    <w:rsid w:val="00C4727C"/>
    <w:rsid w:val="00C47F2E"/>
    <w:rsid w:val="00C51973"/>
    <w:rsid w:val="00C52735"/>
    <w:rsid w:val="00C52CA4"/>
    <w:rsid w:val="00C5442E"/>
    <w:rsid w:val="00C54BEB"/>
    <w:rsid w:val="00C5571D"/>
    <w:rsid w:val="00C55D04"/>
    <w:rsid w:val="00C56631"/>
    <w:rsid w:val="00C604D9"/>
    <w:rsid w:val="00C607EE"/>
    <w:rsid w:val="00C613E6"/>
    <w:rsid w:val="00C61C41"/>
    <w:rsid w:val="00C6290F"/>
    <w:rsid w:val="00C63735"/>
    <w:rsid w:val="00C63C1A"/>
    <w:rsid w:val="00C64816"/>
    <w:rsid w:val="00C65832"/>
    <w:rsid w:val="00C6639A"/>
    <w:rsid w:val="00C673DC"/>
    <w:rsid w:val="00C67B92"/>
    <w:rsid w:val="00C716CA"/>
    <w:rsid w:val="00C729F9"/>
    <w:rsid w:val="00C73295"/>
    <w:rsid w:val="00C73C42"/>
    <w:rsid w:val="00C74166"/>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7B5"/>
    <w:rsid w:val="00C86957"/>
    <w:rsid w:val="00C91280"/>
    <w:rsid w:val="00C9170E"/>
    <w:rsid w:val="00C92086"/>
    <w:rsid w:val="00C92420"/>
    <w:rsid w:val="00C92645"/>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0A9F"/>
    <w:rsid w:val="00CB11E0"/>
    <w:rsid w:val="00CB1536"/>
    <w:rsid w:val="00CB33D7"/>
    <w:rsid w:val="00CB3714"/>
    <w:rsid w:val="00CB4DE2"/>
    <w:rsid w:val="00CC004A"/>
    <w:rsid w:val="00CC0645"/>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3664"/>
    <w:rsid w:val="00CD69CD"/>
    <w:rsid w:val="00CD6ED2"/>
    <w:rsid w:val="00CD7562"/>
    <w:rsid w:val="00CD772F"/>
    <w:rsid w:val="00CE0009"/>
    <w:rsid w:val="00CE0A18"/>
    <w:rsid w:val="00CE0E6D"/>
    <w:rsid w:val="00CE1A22"/>
    <w:rsid w:val="00CE2781"/>
    <w:rsid w:val="00CE2B74"/>
    <w:rsid w:val="00CE33DA"/>
    <w:rsid w:val="00CE3BE7"/>
    <w:rsid w:val="00CE3C10"/>
    <w:rsid w:val="00CE5D62"/>
    <w:rsid w:val="00CE6634"/>
    <w:rsid w:val="00CE6EDE"/>
    <w:rsid w:val="00CE7FF1"/>
    <w:rsid w:val="00CF0BD5"/>
    <w:rsid w:val="00CF0E13"/>
    <w:rsid w:val="00CF0F06"/>
    <w:rsid w:val="00CF5168"/>
    <w:rsid w:val="00CF5E93"/>
    <w:rsid w:val="00CF62BB"/>
    <w:rsid w:val="00CF7357"/>
    <w:rsid w:val="00CF7811"/>
    <w:rsid w:val="00D0140B"/>
    <w:rsid w:val="00D020D2"/>
    <w:rsid w:val="00D0291E"/>
    <w:rsid w:val="00D03277"/>
    <w:rsid w:val="00D045B1"/>
    <w:rsid w:val="00D051A3"/>
    <w:rsid w:val="00D0592B"/>
    <w:rsid w:val="00D100F4"/>
    <w:rsid w:val="00D12684"/>
    <w:rsid w:val="00D129E1"/>
    <w:rsid w:val="00D13AF7"/>
    <w:rsid w:val="00D149E0"/>
    <w:rsid w:val="00D14BDC"/>
    <w:rsid w:val="00D1547D"/>
    <w:rsid w:val="00D15834"/>
    <w:rsid w:val="00D15D1D"/>
    <w:rsid w:val="00D1676B"/>
    <w:rsid w:val="00D169F1"/>
    <w:rsid w:val="00D16E58"/>
    <w:rsid w:val="00D17D34"/>
    <w:rsid w:val="00D20A32"/>
    <w:rsid w:val="00D20ABB"/>
    <w:rsid w:val="00D22459"/>
    <w:rsid w:val="00D22589"/>
    <w:rsid w:val="00D233A3"/>
    <w:rsid w:val="00D2389D"/>
    <w:rsid w:val="00D24B5B"/>
    <w:rsid w:val="00D24B7B"/>
    <w:rsid w:val="00D25335"/>
    <w:rsid w:val="00D25C6F"/>
    <w:rsid w:val="00D2660D"/>
    <w:rsid w:val="00D317C2"/>
    <w:rsid w:val="00D32033"/>
    <w:rsid w:val="00D322C4"/>
    <w:rsid w:val="00D32395"/>
    <w:rsid w:val="00D32A5F"/>
    <w:rsid w:val="00D32B0C"/>
    <w:rsid w:val="00D34B96"/>
    <w:rsid w:val="00D3700A"/>
    <w:rsid w:val="00D377E1"/>
    <w:rsid w:val="00D40C3D"/>
    <w:rsid w:val="00D413F6"/>
    <w:rsid w:val="00D41622"/>
    <w:rsid w:val="00D44952"/>
    <w:rsid w:val="00D466AD"/>
    <w:rsid w:val="00D47B5E"/>
    <w:rsid w:val="00D500FB"/>
    <w:rsid w:val="00D504D2"/>
    <w:rsid w:val="00D507C5"/>
    <w:rsid w:val="00D51DA3"/>
    <w:rsid w:val="00D52095"/>
    <w:rsid w:val="00D5234E"/>
    <w:rsid w:val="00D52DEF"/>
    <w:rsid w:val="00D534B8"/>
    <w:rsid w:val="00D54ABF"/>
    <w:rsid w:val="00D55157"/>
    <w:rsid w:val="00D56017"/>
    <w:rsid w:val="00D60117"/>
    <w:rsid w:val="00D61CFF"/>
    <w:rsid w:val="00D61E64"/>
    <w:rsid w:val="00D6360C"/>
    <w:rsid w:val="00D64714"/>
    <w:rsid w:val="00D66212"/>
    <w:rsid w:val="00D66BC4"/>
    <w:rsid w:val="00D66DB4"/>
    <w:rsid w:val="00D67393"/>
    <w:rsid w:val="00D679DA"/>
    <w:rsid w:val="00D67E08"/>
    <w:rsid w:val="00D7032C"/>
    <w:rsid w:val="00D7067B"/>
    <w:rsid w:val="00D712EC"/>
    <w:rsid w:val="00D715C3"/>
    <w:rsid w:val="00D7175C"/>
    <w:rsid w:val="00D729C1"/>
    <w:rsid w:val="00D72B2E"/>
    <w:rsid w:val="00D749F8"/>
    <w:rsid w:val="00D74B6B"/>
    <w:rsid w:val="00D760A8"/>
    <w:rsid w:val="00D76CB8"/>
    <w:rsid w:val="00D7737C"/>
    <w:rsid w:val="00D7752E"/>
    <w:rsid w:val="00D77A26"/>
    <w:rsid w:val="00D80C65"/>
    <w:rsid w:val="00D830FD"/>
    <w:rsid w:val="00D83377"/>
    <w:rsid w:val="00D8495E"/>
    <w:rsid w:val="00D849F3"/>
    <w:rsid w:val="00D86DF3"/>
    <w:rsid w:val="00D874ED"/>
    <w:rsid w:val="00D9074A"/>
    <w:rsid w:val="00D9097D"/>
    <w:rsid w:val="00D929E3"/>
    <w:rsid w:val="00D9417C"/>
    <w:rsid w:val="00D949C7"/>
    <w:rsid w:val="00D94E69"/>
    <w:rsid w:val="00D952E4"/>
    <w:rsid w:val="00D95B22"/>
    <w:rsid w:val="00DA32E6"/>
    <w:rsid w:val="00DA32F7"/>
    <w:rsid w:val="00DA434C"/>
    <w:rsid w:val="00DA4884"/>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A4"/>
    <w:rsid w:val="00E0095F"/>
    <w:rsid w:val="00E00BD2"/>
    <w:rsid w:val="00E00DD1"/>
    <w:rsid w:val="00E0278C"/>
    <w:rsid w:val="00E028EE"/>
    <w:rsid w:val="00E0319C"/>
    <w:rsid w:val="00E03A59"/>
    <w:rsid w:val="00E03A6C"/>
    <w:rsid w:val="00E03EB1"/>
    <w:rsid w:val="00E05354"/>
    <w:rsid w:val="00E10018"/>
    <w:rsid w:val="00E10F6B"/>
    <w:rsid w:val="00E11683"/>
    <w:rsid w:val="00E119DC"/>
    <w:rsid w:val="00E12F74"/>
    <w:rsid w:val="00E139CA"/>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643C"/>
    <w:rsid w:val="00E413B8"/>
    <w:rsid w:val="00E41CD1"/>
    <w:rsid w:val="00E42AC9"/>
    <w:rsid w:val="00E42B14"/>
    <w:rsid w:val="00E42C2B"/>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A41"/>
    <w:rsid w:val="00E7382B"/>
    <w:rsid w:val="00E73AA2"/>
    <w:rsid w:val="00E7553B"/>
    <w:rsid w:val="00E75864"/>
    <w:rsid w:val="00E76737"/>
    <w:rsid w:val="00E77723"/>
    <w:rsid w:val="00E7773E"/>
    <w:rsid w:val="00E80FB6"/>
    <w:rsid w:val="00E82653"/>
    <w:rsid w:val="00E836AC"/>
    <w:rsid w:val="00E8380D"/>
    <w:rsid w:val="00E84310"/>
    <w:rsid w:val="00E845AC"/>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C1B"/>
    <w:rsid w:val="00ED00C2"/>
    <w:rsid w:val="00ED17A9"/>
    <w:rsid w:val="00ED58D4"/>
    <w:rsid w:val="00ED5D30"/>
    <w:rsid w:val="00EE0FE8"/>
    <w:rsid w:val="00EE1449"/>
    <w:rsid w:val="00EE21FF"/>
    <w:rsid w:val="00EE374F"/>
    <w:rsid w:val="00EE39D6"/>
    <w:rsid w:val="00EE41D1"/>
    <w:rsid w:val="00EE4A13"/>
    <w:rsid w:val="00EE4CB7"/>
    <w:rsid w:val="00EE52CC"/>
    <w:rsid w:val="00EE5C23"/>
    <w:rsid w:val="00EE678D"/>
    <w:rsid w:val="00EE7D34"/>
    <w:rsid w:val="00EE7D43"/>
    <w:rsid w:val="00EF0929"/>
    <w:rsid w:val="00EF137B"/>
    <w:rsid w:val="00EF1C97"/>
    <w:rsid w:val="00EF2310"/>
    <w:rsid w:val="00EF236D"/>
    <w:rsid w:val="00EF2457"/>
    <w:rsid w:val="00EF25E0"/>
    <w:rsid w:val="00EF2E8F"/>
    <w:rsid w:val="00EF3AA0"/>
    <w:rsid w:val="00EF3D65"/>
    <w:rsid w:val="00EF4764"/>
    <w:rsid w:val="00EF63F4"/>
    <w:rsid w:val="00EF74E7"/>
    <w:rsid w:val="00F0018C"/>
    <w:rsid w:val="00F008A4"/>
    <w:rsid w:val="00F00AA8"/>
    <w:rsid w:val="00F02708"/>
    <w:rsid w:val="00F02C53"/>
    <w:rsid w:val="00F0378D"/>
    <w:rsid w:val="00F04AE3"/>
    <w:rsid w:val="00F05DBB"/>
    <w:rsid w:val="00F076F4"/>
    <w:rsid w:val="00F07E84"/>
    <w:rsid w:val="00F10B16"/>
    <w:rsid w:val="00F10C88"/>
    <w:rsid w:val="00F117C3"/>
    <w:rsid w:val="00F12DAD"/>
    <w:rsid w:val="00F136F7"/>
    <w:rsid w:val="00F1450A"/>
    <w:rsid w:val="00F15201"/>
    <w:rsid w:val="00F15345"/>
    <w:rsid w:val="00F207D5"/>
    <w:rsid w:val="00F207FE"/>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51E"/>
    <w:rsid w:val="00F54EA6"/>
    <w:rsid w:val="00F550A2"/>
    <w:rsid w:val="00F563FF"/>
    <w:rsid w:val="00F56E19"/>
    <w:rsid w:val="00F57005"/>
    <w:rsid w:val="00F600FF"/>
    <w:rsid w:val="00F601F4"/>
    <w:rsid w:val="00F61B0C"/>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689"/>
    <w:rsid w:val="00FA4654"/>
    <w:rsid w:val="00FA5242"/>
    <w:rsid w:val="00FA62B3"/>
    <w:rsid w:val="00FA65A1"/>
    <w:rsid w:val="00FA69E5"/>
    <w:rsid w:val="00FA70DF"/>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174A"/>
    <w:rsid w:val="00FE197B"/>
    <w:rsid w:val="00FE4872"/>
    <w:rsid w:val="00FE49B8"/>
    <w:rsid w:val="00FE5061"/>
    <w:rsid w:val="00FE536E"/>
    <w:rsid w:val="00FE55FE"/>
    <w:rsid w:val="00FE5652"/>
    <w:rsid w:val="00FE6B1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64417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853FDA"/>
    <w:rPr>
      <w:rFonts w:ascii="Arial" w:eastAsia="Times New Roman" w:hAnsi="Arial"/>
      <w:b/>
      <w:lang w:val="en-GB"/>
    </w:rPr>
  </w:style>
  <w:style w:type="character" w:customStyle="1" w:styleId="Char0">
    <w:name w:val="页眉 Char"/>
    <w:basedOn w:val="a3"/>
    <w:link w:val="a7"/>
    <w:rsid w:val="001D6259"/>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251</cp:revision>
  <cp:lastPrinted>2009-04-22T07:01:00Z</cp:lastPrinted>
  <dcterms:created xsi:type="dcterms:W3CDTF">2020-01-23T02:56:00Z</dcterms:created>
  <dcterms:modified xsi:type="dcterms:W3CDTF">2020-04-10T03:27:00Z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(3)hXSiGC1P4nLzBPb7d1PrnkCJhBdNZ/m1Cwf7U3JtnSbE+Jl1Etq52yY8dETB4cCbtIZrYN80
F9D095Ja3JRtgs0u5QiSXLCnm3L7P2rLDFtzwjmdPjhlGOGmnjmwzfs2YhlUBgtshp6JNjPW
jR/htVuR6qzIX5PJS7SDRpaV6zRGN/Bp6aPVGhQaSc6JH2DH/+rtHYo0yyqtGLuRXOfiv/hE
sXlFpd8yd+0zqTSWiq</vt:lpwstr>
  </property>
  <property fmtid="{D5CDD505-2E9C-101B-9397-08002B2CF9AE}" pid="17" name="_2015_ms_pID_7253431">
    <vt:lpwstr>8NqP2X2DdRnoSsbHyV5V1PDunq4hUjFtpZ1mcM7BmHdABAozER0WiR
VnAF/sgrYjk1VecGLsuSUGLlU9BTPeq0Xl63snrwhXlD4xqXvARm/C/jObrhNeLGOuZLSXp/
6VSF7hThPdBGbatoPL9UqcfNqKr9bZxhK0jD0JZyNVfvqdz4kB2FWouWQsd87ktioNh0SMsR
juHu3Vj8oL6zOnMMXLe3Cu125lSjEDzDgJPd</vt:lpwstr>
  </property>
  <property fmtid="{D5CDD505-2E9C-101B-9397-08002B2CF9AE}" pid="18" name="_2015_ms_pID_7253432">
    <vt:lpwstr>zA==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